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14360" w:rsidRDefault="006C2254">
      <w:pPr>
        <w:pStyle w:val="CRCoverPage"/>
        <w:tabs>
          <w:tab w:val="right" w:pos="9638"/>
        </w:tabs>
        <w:spacing w:after="0"/>
        <w:rPr>
          <w:rFonts w:cs="Arial"/>
          <w:b/>
          <w:noProof/>
          <w:sz w:val="24"/>
        </w:rPr>
      </w:pPr>
      <w:r>
        <w:rPr>
          <w:rFonts w:cs="Arial"/>
          <w:b/>
          <w:noProof/>
          <w:sz w:val="24"/>
        </w:rPr>
        <w:t xml:space="preserve">TSG SA Meeting #SP-86  </w:t>
      </w:r>
      <w:r>
        <w:rPr>
          <w:rFonts w:cs="Arial"/>
          <w:b/>
          <w:noProof/>
          <w:sz w:val="24"/>
        </w:rPr>
        <w:tab/>
        <w:t>SP-19</w:t>
      </w:r>
      <w:r w:rsidR="00F82EB2">
        <w:rPr>
          <w:rFonts w:cs="Arial"/>
          <w:b/>
          <w:noProof/>
          <w:sz w:val="24"/>
        </w:rPr>
        <w:t>1234</w:t>
      </w:r>
    </w:p>
    <w:p w:rsidR="00614360" w:rsidRDefault="006C2254">
      <w:pPr>
        <w:pStyle w:val="CRCoverPage"/>
        <w:tabs>
          <w:tab w:val="right" w:pos="9639"/>
        </w:tabs>
        <w:outlineLvl w:val="0"/>
        <w:rPr>
          <w:b/>
          <w:noProof/>
          <w:color w:val="3333FF"/>
          <w:sz w:val="18"/>
          <w:szCs w:val="18"/>
        </w:rPr>
      </w:pPr>
      <w:bookmarkStart w:id="0" w:name="_Hlk16164691"/>
      <w:r>
        <w:rPr>
          <w:b/>
          <w:noProof/>
          <w:sz w:val="24"/>
        </w:rPr>
        <w:t>11 - 13 December 2019, Sitges, Spain</w:t>
      </w:r>
      <w:r>
        <w:rPr>
          <w:b/>
          <w:noProof/>
          <w:sz w:val="24"/>
        </w:rPr>
        <w:tab/>
      </w:r>
      <w:r>
        <w:rPr>
          <w:b/>
          <w:noProof/>
          <w:color w:val="3333FF"/>
        </w:rPr>
        <w:t>(</w:t>
      </w:r>
      <w:r>
        <w:rPr>
          <w:b/>
          <w:noProof/>
          <w:color w:val="3333FF"/>
          <w:sz w:val="18"/>
          <w:szCs w:val="18"/>
        </w:rPr>
        <w:t xml:space="preserve">revision of </w:t>
      </w:r>
      <w:r>
        <w:rPr>
          <w:rFonts w:cs="Arial"/>
          <w:b/>
          <w:noProof/>
          <w:sz w:val="24"/>
        </w:rPr>
        <w:t>S2-1912045</w:t>
      </w:r>
      <w:r>
        <w:rPr>
          <w:b/>
          <w:noProof/>
          <w:color w:val="3333FF"/>
          <w:sz w:val="18"/>
          <w:szCs w:val="18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614360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614360" w:rsidRDefault="006C2254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CR-Form-v12.0</w:t>
            </w:r>
          </w:p>
        </w:tc>
      </w:tr>
      <w:tr w:rsidR="006143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4360" w:rsidRDefault="006C2254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6143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142" w:type="dxa"/>
            <w:tcBorders>
              <w:lef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614360" w:rsidRDefault="006C2254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rFonts w:hint="eastAsia"/>
                <w:b/>
                <w:noProof/>
                <w:sz w:val="28"/>
                <w:lang w:eastAsia="zh-CN"/>
              </w:rPr>
              <w:t>23.</w:t>
            </w:r>
            <w:r>
              <w:rPr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:rsidR="00614360" w:rsidRDefault="006C22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614360" w:rsidRDefault="006C2254">
            <w:pPr>
              <w:pStyle w:val="CRCoverPage"/>
              <w:spacing w:after="0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1848</w:t>
            </w:r>
          </w:p>
        </w:tc>
        <w:tc>
          <w:tcPr>
            <w:tcW w:w="709" w:type="dxa"/>
          </w:tcPr>
          <w:p w:rsidR="00614360" w:rsidRDefault="006C2254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614360" w:rsidRDefault="006C2254" w:rsidP="00F82EB2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del w:id="1" w:author="Huawei-zfq2" w:date="2019-12-04T22:42:00Z">
              <w:r>
                <w:rPr>
                  <w:b/>
                  <w:noProof/>
                  <w:sz w:val="28"/>
                </w:rPr>
                <w:delText>7</w:delText>
              </w:r>
            </w:del>
            <w:bookmarkStart w:id="2" w:name="_GoBack"/>
            <w:bookmarkEnd w:id="2"/>
            <w:ins w:id="3" w:author="Patrice Hédé" w:date="2019-12-05T18:15:00Z">
              <w:r w:rsidR="00F82EB2">
                <w:rPr>
                  <w:b/>
                  <w:noProof/>
                  <w:sz w:val="28"/>
                </w:rPr>
                <w:t>9</w:t>
              </w:r>
            </w:ins>
          </w:p>
        </w:tc>
        <w:tc>
          <w:tcPr>
            <w:tcW w:w="2410" w:type="dxa"/>
          </w:tcPr>
          <w:p w:rsidR="00614360" w:rsidRDefault="006C2254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C</w:t>
            </w:r>
            <w:r>
              <w:rPr>
                <w:b/>
                <w:noProof/>
                <w:sz w:val="28"/>
              </w:rPr>
              <w:t>urrent version:</w:t>
            </w:r>
          </w:p>
        </w:tc>
        <w:tc>
          <w:tcPr>
            <w:tcW w:w="1701" w:type="dxa"/>
            <w:shd w:val="pct30" w:color="FFFF00" w:fill="auto"/>
          </w:tcPr>
          <w:p w:rsidR="00614360" w:rsidRDefault="006C2254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16.2.0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</w:rPr>
            </w:pPr>
          </w:p>
        </w:tc>
      </w:tr>
      <w:tr w:rsidR="006143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jc w:val="center"/>
              <w:rPr>
                <w:noProof/>
              </w:rPr>
            </w:pPr>
          </w:p>
        </w:tc>
      </w:tr>
      <w:tr w:rsidR="00614360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614360" w:rsidRDefault="006C2254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HELP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 w:rsidR="00614360">
        <w:tc>
          <w:tcPr>
            <w:tcW w:w="9641" w:type="dxa"/>
            <w:gridSpan w:val="9"/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614360" w:rsidRDefault="00614360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614360">
        <w:tc>
          <w:tcPr>
            <w:tcW w:w="2835" w:type="dxa"/>
          </w:tcPr>
          <w:p w:rsidR="00614360" w:rsidRDefault="006C2254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:rsidR="00614360" w:rsidRDefault="006C2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614360" w:rsidRDefault="00614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614360" w:rsidRDefault="006C22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4360" w:rsidRDefault="00614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614360" w:rsidRDefault="006C2254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614360" w:rsidRDefault="00614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614360" w:rsidRDefault="006C2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614360" w:rsidRDefault="006C2254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614360" w:rsidRDefault="00614360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614360">
        <w:tc>
          <w:tcPr>
            <w:tcW w:w="9640" w:type="dxa"/>
            <w:gridSpan w:val="11"/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lang w:eastAsia="en-GB"/>
              </w:rPr>
              <w:t>Introduction of the Inter PLMN UP functionality in the architecture</w:t>
            </w:r>
          </w:p>
        </w:tc>
      </w:tr>
      <w:tr w:rsidR="00614360">
        <w:tc>
          <w:tcPr>
            <w:tcW w:w="1843" w:type="dxa"/>
            <w:tcBorders>
              <w:lef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1843" w:type="dxa"/>
            <w:tcBorders>
              <w:lef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ins w:id="4" w:author="Huawei-zfq2" w:date="2019-12-04T22:42:00Z">
              <w:r>
                <w:rPr>
                  <w:noProof/>
                </w:rPr>
                <w:t>[</w:t>
              </w:r>
            </w:ins>
            <w:r>
              <w:rPr>
                <w:noProof/>
              </w:rPr>
              <w:t>Nokia</w:t>
            </w:r>
            <w:ins w:id="5" w:author="Huawei-zfq2" w:date="2019-12-04T22:42:00Z">
              <w:r>
                <w:rPr>
                  <w:noProof/>
                </w:rPr>
                <w:t>?</w:t>
              </w:r>
            </w:ins>
            <w:r>
              <w:rPr>
                <w:noProof/>
              </w:rPr>
              <w:t>, Nokia Shanghai Bell</w:t>
            </w:r>
            <w:ins w:id="6" w:author="Huawei-zfq2" w:date="2019-12-04T22:42:00Z">
              <w:r>
                <w:rPr>
                  <w:noProof/>
                </w:rPr>
                <w:t>?], Huawei, Hisilicon</w:t>
              </w:r>
            </w:ins>
          </w:p>
        </w:tc>
      </w:tr>
      <w:tr w:rsidR="00614360">
        <w:tc>
          <w:tcPr>
            <w:tcW w:w="1843" w:type="dxa"/>
            <w:tcBorders>
              <w:lef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r>
              <w:t>S2</w:t>
            </w:r>
          </w:p>
        </w:tc>
      </w:tr>
      <w:tr w:rsidR="00614360">
        <w:tc>
          <w:tcPr>
            <w:tcW w:w="1843" w:type="dxa"/>
            <w:tcBorders>
              <w:lef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1843" w:type="dxa"/>
            <w:tcBorders>
              <w:lef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5GS_Ph1, TEI16</w:t>
            </w:r>
          </w:p>
        </w:tc>
        <w:tc>
          <w:tcPr>
            <w:tcW w:w="567" w:type="dxa"/>
            <w:tcBorders>
              <w:left w:val="nil"/>
            </w:tcBorders>
          </w:tcPr>
          <w:p w:rsidR="00614360" w:rsidRDefault="00614360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4360" w:rsidRDefault="006C2254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noProof/>
                <w:lang w:eastAsia="zh-CN"/>
              </w:rPr>
              <w:t>201</w:t>
            </w:r>
            <w:r>
              <w:rPr>
                <w:noProof/>
                <w:lang w:eastAsia="zh-CN"/>
              </w:rPr>
              <w:t>9</w:t>
            </w:r>
            <w:r>
              <w:rPr>
                <w:noProof/>
              </w:rPr>
              <w:t>-</w:t>
            </w:r>
            <w:r>
              <w:rPr>
                <w:noProof/>
                <w:lang w:eastAsia="zh-CN"/>
              </w:rPr>
              <w:t>12-04</w:t>
            </w:r>
          </w:p>
        </w:tc>
      </w:tr>
      <w:tr w:rsidR="00614360">
        <w:tc>
          <w:tcPr>
            <w:tcW w:w="1843" w:type="dxa"/>
            <w:tcBorders>
              <w:lef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614360" w:rsidRDefault="006C2254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i/>
                <w:noProof/>
                <w:sz w:val="18"/>
              </w:rPr>
              <w:t>Rel-16</w:t>
            </w:r>
          </w:p>
        </w:tc>
      </w:tr>
      <w:tr w:rsidR="00614360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614360" w:rsidRDefault="006C2254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614360" w:rsidRDefault="006C2254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</w:t>
            </w:r>
            <w:r>
              <w:rPr>
                <w:i/>
                <w:noProof/>
                <w:sz w:val="18"/>
              </w:rPr>
              <w:t>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Rel-12</w:t>
            </w:r>
            <w:r>
              <w:rPr>
                <w:i/>
                <w:noProof/>
                <w:sz w:val="18"/>
              </w:rPr>
              <w:tab/>
              <w:t>(Release 12)</w:t>
            </w:r>
            <w:r>
              <w:rPr>
                <w:i/>
                <w:noProof/>
                <w:sz w:val="18"/>
              </w:rPr>
              <w:br/>
              <w:t>Rel-13</w:t>
            </w:r>
            <w:r>
              <w:rPr>
                <w:i/>
                <w:noProof/>
                <w:sz w:val="18"/>
              </w:rPr>
              <w:tab/>
              <w:t>(Release 13)</w:t>
            </w:r>
            <w:r>
              <w:rPr>
                <w:i/>
                <w:noProof/>
                <w:sz w:val="18"/>
              </w:rPr>
              <w:br/>
              <w:t>Rel-14</w:t>
            </w:r>
            <w:r>
              <w:rPr>
                <w:i/>
                <w:noProof/>
                <w:sz w:val="18"/>
              </w:rPr>
              <w:tab/>
              <w:t>(Release 14)</w:t>
            </w:r>
            <w:r>
              <w:rPr>
                <w:i/>
                <w:noProof/>
                <w:sz w:val="18"/>
              </w:rPr>
              <w:br/>
              <w:t>Rel-15</w:t>
            </w:r>
            <w:r>
              <w:rPr>
                <w:i/>
                <w:noProof/>
                <w:sz w:val="18"/>
              </w:rPr>
              <w:tab/>
              <w:t>(Release 15)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614360">
        <w:tc>
          <w:tcPr>
            <w:tcW w:w="1843" w:type="dxa"/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lang w:eastAsia="en-GB"/>
              </w:rPr>
            </w:pPr>
            <w:r>
              <w:rPr>
                <w:rFonts w:cs="Arial"/>
                <w:bCs/>
              </w:rPr>
              <w:t>S3-193096/</w:t>
            </w:r>
            <w:bookmarkStart w:id="7" w:name="S2-1908713"/>
            <w:r>
              <w:rPr>
                <w:rFonts w:cs="Arial"/>
                <w:bCs/>
                <w:color w:val="000000" w:themeColor="text1"/>
              </w:rPr>
              <w:fldChar w:fldCharType="begin"/>
            </w:r>
            <w:r>
              <w:rPr>
                <w:rFonts w:cs="Arial"/>
                <w:bCs/>
                <w:color w:val="000000" w:themeColor="text1"/>
              </w:rPr>
              <w:instrText xml:space="preserve">HYPERLINK </w:instrText>
            </w:r>
            <w:r>
              <w:rPr>
                <w:rFonts w:cs="Arial"/>
                <w:bCs/>
                <w:color w:val="000000" w:themeColor="text1"/>
              </w:rPr>
              <w:instrText>"C:\\Users\\thiebau2\\Documents\\Documents\\3gpp\\0WG2_Arch\\135-Split-1910\\Docs\\S2-1908713.zip" \t "_blank"</w:instrText>
            </w:r>
            <w:r>
              <w:rPr>
                <w:rFonts w:cs="Arial"/>
                <w:bCs/>
                <w:color w:val="000000" w:themeColor="text1"/>
              </w:rPr>
              <w:fldChar w:fldCharType="separate"/>
            </w:r>
            <w:r>
              <w:rPr>
                <w:rFonts w:cs="Arial"/>
                <w:bCs/>
                <w:color w:val="000000" w:themeColor="text1"/>
              </w:rPr>
              <w:t>S2-1908713</w:t>
            </w:r>
            <w:r>
              <w:rPr>
                <w:rFonts w:cs="Arial"/>
                <w:bCs/>
                <w:color w:val="000000" w:themeColor="text1"/>
              </w:rPr>
              <w:fldChar w:fldCharType="end"/>
            </w:r>
            <w:bookmarkEnd w:id="7"/>
            <w:r>
              <w:rPr>
                <w:rStyle w:val="Hyperlink"/>
                <w:rFonts w:cs="Arial"/>
                <w:color w:val="000000" w:themeColor="text1"/>
                <w:szCs w:val="16"/>
              </w:rPr>
              <w:t xml:space="preserve"> “</w:t>
            </w:r>
            <w:r>
              <w:rPr>
                <w:color w:val="000000" w:themeColor="text1"/>
                <w:lang w:eastAsia="en-GB"/>
              </w:rPr>
              <w:t>LS</w:t>
            </w:r>
            <w:r>
              <w:rPr>
                <w:lang w:eastAsia="en-GB"/>
              </w:rPr>
              <w:t xml:space="preserve"> to SA2 on UP gateway function” </w:t>
            </w:r>
          </w:p>
          <w:p w:rsidR="00614360" w:rsidRDefault="00614360">
            <w:pPr>
              <w:pStyle w:val="CRCoverPage"/>
              <w:spacing w:after="0"/>
              <w:ind w:left="100"/>
              <w:rPr>
                <w:noProof/>
              </w:rPr>
            </w:pPr>
          </w:p>
          <w:p w:rsidR="00614360" w:rsidRDefault="006C2254">
            <w:pPr>
              <w:pStyle w:val="CRCoverPage"/>
              <w:spacing w:after="0"/>
              <w:ind w:left="100"/>
              <w:rPr>
                <w:ins w:id="8" w:author="Huawei-zfq2" w:date="2019-12-05T12:26:00Z"/>
                <w:noProof/>
                <w:lang w:eastAsia="zh-CN"/>
              </w:rPr>
            </w:pPr>
            <w:ins w:id="9" w:author="Huawei-zfq2" w:date="2019-12-05T12:26:00Z">
              <w:r>
                <w:rPr>
                  <w:noProof/>
                  <w:lang w:eastAsia="zh-CN"/>
                </w:rPr>
                <w:t>Rev8 (in yellow highlight color)</w:t>
              </w:r>
            </w:ins>
          </w:p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ins w:id="10" w:author="Huawei-zfq2" w:date="2019-12-04T22:43:00Z">
              <w:r>
                <w:rPr>
                  <w:noProof/>
                </w:rPr>
                <w:t>At</w:t>
              </w:r>
              <w:r>
                <w:rPr>
                  <w:rFonts w:hint="eastAsia"/>
                  <w:noProof/>
                </w:rPr>
                <w:t xml:space="preserve"> </w:t>
              </w:r>
              <w:r>
                <w:rPr>
                  <w:noProof/>
                </w:rPr>
                <w:t xml:space="preserve">the S3#97 </w:t>
              </w:r>
            </w:ins>
            <w:ins w:id="11" w:author="Huawei-zfq2" w:date="2019-12-04T22:44:00Z">
              <w:r>
                <w:rPr>
                  <w:noProof/>
                </w:rPr>
                <w:t>meeting, SA3 has agreed that the IPUPS is the tra</w:t>
              </w:r>
              <w:r>
                <w:rPr>
                  <w:noProof/>
                </w:rPr>
                <w:t xml:space="preserve">nsparent proxy </w:t>
              </w:r>
            </w:ins>
            <w:ins w:id="12" w:author="Huawei-zfq2" w:date="2019-12-05T12:23:00Z">
              <w:r>
                <w:rPr>
                  <w:noProof/>
                </w:rPr>
                <w:t>as described in</w:t>
              </w:r>
            </w:ins>
            <w:ins w:id="13" w:author="Huawei-zfq2" w:date="2019-12-04T22:44:00Z">
              <w:r>
                <w:rPr>
                  <w:noProof/>
                </w:rPr>
                <w:t xml:space="preserve"> the agreed CR(</w:t>
              </w:r>
            </w:ins>
            <w:ins w:id="14" w:author="Huawei-zfq2" w:date="2019-12-04T22:45:00Z">
              <w:r>
                <w:rPr>
                  <w:noProof/>
                </w:rPr>
                <w:t>S3-194443</w:t>
              </w:r>
            </w:ins>
            <w:ins w:id="15" w:author="Huawei-zfq2" w:date="2019-12-04T22:44:00Z">
              <w:r>
                <w:rPr>
                  <w:noProof/>
                </w:rPr>
                <w:t>)</w:t>
              </w:r>
            </w:ins>
            <w:ins w:id="16" w:author="Huawei-zfq2" w:date="2019-12-04T22:45:00Z">
              <w:r>
                <w:rPr>
                  <w:noProof/>
                </w:rPr>
                <w:t xml:space="preserve">. It is proposed to align that conclusion. </w:t>
              </w:r>
            </w:ins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Describe </w:t>
            </w:r>
            <w:r>
              <w:t>inter PLMN User Plane security at PLMN borders</w:t>
            </w: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Missing description of </w:t>
            </w:r>
            <w:r>
              <w:t>inter PLMN User Plane</w:t>
            </w:r>
            <w:r>
              <w:t xml:space="preserve"> security at PLMN borders</w:t>
            </w:r>
          </w:p>
        </w:tc>
      </w:tr>
      <w:tr w:rsidR="00614360">
        <w:tc>
          <w:tcPr>
            <w:tcW w:w="2694" w:type="dxa"/>
            <w:gridSpan w:val="2"/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ind w:left="100"/>
              <w:rPr>
                <w:noProof/>
              </w:rPr>
            </w:pPr>
            <w:r>
              <w:t>Annex X</w:t>
            </w:r>
            <w:r>
              <w:rPr>
                <w:noProof/>
              </w:rPr>
              <w:t xml:space="preserve">; 6.2.3 ; </w:t>
            </w: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4360" w:rsidRDefault="00614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360" w:rsidRDefault="006C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614360" w:rsidRDefault="006C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614360" w:rsidRDefault="00614360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614360" w:rsidRDefault="00614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4360" w:rsidRDefault="00614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14360" w:rsidRDefault="006C2254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4360" w:rsidRDefault="00614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4360" w:rsidRDefault="006C22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4360" w:rsidRDefault="00614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14360" w:rsidRDefault="006C22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4360" w:rsidRDefault="00614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4360" w:rsidRDefault="006C2254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614360" w:rsidRDefault="00614360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4360" w:rsidRDefault="006C22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614360" w:rsidRDefault="006C2254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614360" w:rsidRDefault="00614360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614360" w:rsidRDefault="00614360">
            <w:pPr>
              <w:pStyle w:val="CRCoverPage"/>
              <w:spacing w:after="0"/>
              <w:rPr>
                <w:noProof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4360" w:rsidRDefault="00614360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614360" w:rsidRDefault="00614360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fill="auto"/>
          </w:tcPr>
          <w:p w:rsidR="00614360" w:rsidRDefault="00614360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614360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614360" w:rsidRDefault="006C2254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bookmarkStart w:id="17" w:name="_Hlk19272806"/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614360" w:rsidRDefault="00614360">
            <w:pPr>
              <w:ind w:left="460"/>
              <w:rPr>
                <w:noProof/>
              </w:rPr>
            </w:pPr>
          </w:p>
        </w:tc>
      </w:tr>
      <w:bookmarkEnd w:id="17"/>
    </w:tbl>
    <w:p w:rsidR="00614360" w:rsidRDefault="00614360">
      <w:pPr>
        <w:pStyle w:val="CRCoverPage"/>
        <w:spacing w:after="0"/>
        <w:rPr>
          <w:noProof/>
          <w:sz w:val="8"/>
          <w:szCs w:val="8"/>
        </w:rPr>
      </w:pPr>
    </w:p>
    <w:p w:rsidR="00614360" w:rsidRDefault="00614360">
      <w:pPr>
        <w:pStyle w:val="CRCoverPage"/>
        <w:outlineLvl w:val="0"/>
        <w:rPr>
          <w:b/>
          <w:noProof/>
          <w:color w:val="3333FF"/>
          <w:sz w:val="24"/>
        </w:rPr>
      </w:pPr>
    </w:p>
    <w:bookmarkEnd w:id="0"/>
    <w:p w:rsidR="00614360" w:rsidRDefault="00614360">
      <w:pPr>
        <w:rPr>
          <w:noProof/>
        </w:rPr>
        <w:sectPr w:rsidR="00614360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614360" w:rsidRDefault="006C225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lastRenderedPageBreak/>
        <w:t>FIRST CHANGE</w:t>
      </w:r>
    </w:p>
    <w:p w:rsidR="00614360" w:rsidRDefault="006C2254">
      <w:pPr>
        <w:pStyle w:val="Heading8"/>
        <w:rPr>
          <w:ins w:id="18" w:author="LTHM02" w:date="2019-11-22T17:44:00Z"/>
        </w:rPr>
      </w:pPr>
      <w:bookmarkStart w:id="19" w:name="_Toc20150299"/>
      <w:ins w:id="20" w:author="LTHM02" w:date="2019-11-22T17:44:00Z">
        <w:r>
          <w:t>Annex X (informative):</w:t>
        </w:r>
        <w:r>
          <w:br/>
        </w:r>
      </w:ins>
      <w:bookmarkEnd w:id="19"/>
      <w:ins w:id="21" w:author="LTHM02" w:date="2019-11-22T21:51:00Z">
        <w:r>
          <w:t>I</w:t>
        </w:r>
      </w:ins>
      <w:ins w:id="22" w:author="LTHM02" w:date="2019-11-22T17:44:00Z">
        <w:r>
          <w:t>nter PLMN User Plane security at the PLMN border</w:t>
        </w:r>
      </w:ins>
    </w:p>
    <w:p w:rsidR="00614360" w:rsidRDefault="006C2254">
      <w:pPr>
        <w:rPr>
          <w:ins w:id="23" w:author="LTHM02" w:date="2019-11-22T17:20:00Z"/>
        </w:rPr>
      </w:pPr>
      <w:ins w:id="24" w:author="LTHM02" w:date="2019-11-22T17:20:00Z">
        <w:r>
          <w:t xml:space="preserve">Inter PLMN User Plane security </w:t>
        </w:r>
      </w:ins>
      <w:ins w:id="25" w:author="LTHM02" w:date="2019-11-22T21:51:00Z">
        <w:r>
          <w:t xml:space="preserve">at the PLMN border </w:t>
        </w:r>
      </w:ins>
      <w:ins w:id="26" w:author="LTHM02" w:date="2019-11-22T17:20:00Z">
        <w:r>
          <w:t>corresponds to following features:</w:t>
        </w:r>
      </w:ins>
    </w:p>
    <w:p w:rsidR="00614360" w:rsidRDefault="006C2254">
      <w:pPr>
        <w:pStyle w:val="B1"/>
        <w:numPr>
          <w:ilvl w:val="0"/>
          <w:numId w:val="1"/>
        </w:numPr>
        <w:rPr>
          <w:ins w:id="27" w:author="LTHM02" w:date="2019-11-22T17:20:00Z"/>
        </w:rPr>
      </w:pPr>
      <w:ins w:id="28" w:author="LTHM02" w:date="2019-11-22T19:17:00Z">
        <w:r>
          <w:t xml:space="preserve">For </w:t>
        </w:r>
      </w:ins>
      <w:ins w:id="29" w:author="LTHM02" w:date="2019-11-22T19:18:00Z">
        <w:r>
          <w:t xml:space="preserve">N9 </w:t>
        </w:r>
      </w:ins>
      <w:ins w:id="30" w:author="LTHM02" w:date="2019-11-22T19:17:00Z">
        <w:r>
          <w:t xml:space="preserve">traffic received from outside of the </w:t>
        </w:r>
        <w:r>
          <w:t>PLMN</w:t>
        </w:r>
      </w:ins>
      <w:ins w:id="31" w:author="LTHM02" w:date="2019-11-22T19:18:00Z">
        <w:r>
          <w:t>:</w:t>
        </w:r>
      </w:ins>
      <w:ins w:id="32" w:author="LTHM02" w:date="2019-11-22T21:52:00Z">
        <w:r>
          <w:t xml:space="preserve"> </w:t>
        </w:r>
      </w:ins>
      <w:ins w:id="33" w:author="LTHM02" w:date="2019-11-22T17:20:00Z">
        <w:r>
          <w:t>forward valid GTP-U traffic and discard the remaining, non-valid GTP-U traffic.</w:t>
        </w:r>
      </w:ins>
    </w:p>
    <w:p w:rsidR="00614360" w:rsidRDefault="006C2254">
      <w:pPr>
        <w:rPr>
          <w:ins w:id="34" w:author="LTHM02" w:date="2019-11-22T17:20:00Z"/>
        </w:rPr>
      </w:pPr>
      <w:ins w:id="35" w:author="LTHM02" w:date="2019-11-22T17:20:00Z">
        <w:r>
          <w:t>Such features are further specified in TS 33.501 [29].</w:t>
        </w:r>
      </w:ins>
    </w:p>
    <w:p w:rsidR="00614360" w:rsidRDefault="006C2254">
      <w:pPr>
        <w:rPr>
          <w:ins w:id="36" w:author="Huawei-zfq2" w:date="2019-12-04T22:46:00Z"/>
        </w:rPr>
      </w:pPr>
      <w:ins w:id="37" w:author="LTHM02" w:date="2019-11-22T17:20:00Z">
        <w:r>
          <w:t>Operators can deploy UPF(s) supporting inter PLMN User Plane security</w:t>
        </w:r>
      </w:ins>
      <w:ins w:id="38" w:author="Huawei-zfq2" w:date="2019-12-04T22:48:00Z">
        <w:r>
          <w:t xml:space="preserve"> function</w:t>
        </w:r>
      </w:ins>
      <w:ins w:id="39" w:author="Huawei-zfq2" w:date="2019-12-05T12:25:00Z">
        <w:r>
          <w:rPr>
            <w:highlight w:val="yellow"/>
          </w:rPr>
          <w:t xml:space="preserve">, </w:t>
        </w:r>
      </w:ins>
      <w:ins w:id="40" w:author="Huawei-zfq2" w:date="2019-12-04T22:48:00Z">
        <w:r>
          <w:rPr>
            <w:highlight w:val="yellow"/>
          </w:rPr>
          <w:t>i.</w:t>
        </w:r>
      </w:ins>
      <w:ins w:id="41" w:author="Huawei-zfq2" w:date="2019-12-04T22:49:00Z">
        <w:r>
          <w:rPr>
            <w:highlight w:val="yellow"/>
          </w:rPr>
          <w:t>e. IPUPS</w:t>
        </w:r>
      </w:ins>
      <w:ins w:id="42" w:author="Huawei-zfq2" w:date="2019-12-05T12:25:00Z">
        <w:r>
          <w:rPr>
            <w:highlight w:val="yellow"/>
          </w:rPr>
          <w:t>,</w:t>
        </w:r>
      </w:ins>
      <w:ins w:id="43" w:author="LTHM02" w:date="2019-11-22T17:20:00Z">
        <w:r>
          <w:t xml:space="preserve"> at the border of their network</w:t>
        </w:r>
      </w:ins>
      <w:ins w:id="44" w:author="LTHM02" w:date="2019-11-22T21:52:00Z">
        <w:r>
          <w:t xml:space="preserve">. </w:t>
        </w:r>
      </w:ins>
      <w:ins w:id="45" w:author="LTHM02" w:date="2019-11-22T17:20:00Z">
        <w:r>
          <w:t>Alternatively</w:t>
        </w:r>
      </w:ins>
      <w:ins w:id="46" w:author="LTHM02" w:date="2019-11-22T17:21:00Z">
        <w:r>
          <w:t>,</w:t>
        </w:r>
      </w:ins>
      <w:ins w:id="47" w:author="LTHM02" w:date="2019-11-22T17:20:00Z">
        <w:r>
          <w:t xml:space="preserve"> </w:t>
        </w:r>
      </w:ins>
      <w:ins w:id="48" w:author="LTHM02" w:date="2019-11-22T21:53:00Z">
        <w:r>
          <w:t xml:space="preserve">for this purpose, </w:t>
        </w:r>
      </w:ins>
      <w:ins w:id="49" w:author="LTHM02" w:date="2019-11-22T17:20:00Z">
        <w:r>
          <w:t xml:space="preserve">Operators can deploy dedicated standalone capabilities that have access to the N4 signalling exchanged by a UPF and thus </w:t>
        </w:r>
      </w:ins>
      <w:ins w:id="50" w:author="LTHM02" w:date="2019-11-22T21:53:00Z">
        <w:r>
          <w:t xml:space="preserve">can </w:t>
        </w:r>
      </w:ins>
      <w:ins w:id="51" w:author="LTHM02" w:date="2019-11-22T17:20:00Z">
        <w:r>
          <w:t>enforce security on inter PLMN N9 traffic</w:t>
        </w:r>
      </w:ins>
      <w:ins w:id="52" w:author="LTHM02" w:date="2019-11-22T17:21:00Z">
        <w:r>
          <w:t xml:space="preserve"> that this UPF receives.</w:t>
        </w:r>
        <w:r>
          <w:t xml:space="preserve"> How these capabilities are inserted ov</w:t>
        </w:r>
      </w:ins>
      <w:ins w:id="53" w:author="LTHM02" w:date="2019-11-22T17:22:00Z">
        <w:r>
          <w:t xml:space="preserve">er N4 and N9 is out of the scope of this specification but </w:t>
        </w:r>
      </w:ins>
      <w:ins w:id="54" w:author="LTHM02" w:date="2019-11-22T20:46:00Z">
        <w:r>
          <w:t>has no</w:t>
        </w:r>
      </w:ins>
      <w:ins w:id="55" w:author="LTHM02" w:date="2019-11-22T17:22:00Z">
        <w:r>
          <w:t xml:space="preserve"> impact on 5GC signalling</w:t>
        </w:r>
      </w:ins>
      <w:ins w:id="56" w:author="LTHM02" w:date="2019-11-22T19:19:00Z">
        <w:r>
          <w:t>.</w:t>
        </w:r>
      </w:ins>
    </w:p>
    <w:p w:rsidR="00614360" w:rsidRDefault="006C2254">
      <w:pPr>
        <w:rPr>
          <w:ins w:id="57" w:author="Huawei-zfq2" w:date="2019-12-04T22:52:00Z"/>
          <w:highlight w:val="yellow"/>
        </w:rPr>
      </w:pPr>
      <w:ins w:id="58" w:author="Huawei-zfq2" w:date="2019-12-04T22:50:00Z">
        <w:r>
          <w:rPr>
            <w:highlight w:val="yellow"/>
          </w:rPr>
          <w:t>The interaction</w:t>
        </w:r>
      </w:ins>
      <w:ins w:id="59" w:author="Huawei-zfq2" w:date="2019-12-04T22:47:00Z">
        <w:r>
          <w:rPr>
            <w:highlight w:val="yellow"/>
          </w:rPr>
          <w:t xml:space="preserve"> between the SMF and UPF </w:t>
        </w:r>
      </w:ins>
      <w:ins w:id="60" w:author="Huawei-zfq2" w:date="2019-12-04T23:05:00Z">
        <w:r>
          <w:rPr>
            <w:highlight w:val="yellow"/>
          </w:rPr>
          <w:t>including</w:t>
        </w:r>
      </w:ins>
      <w:ins w:id="61" w:author="Huawei-zfq2" w:date="2019-12-04T22:50:00Z">
        <w:r>
          <w:rPr>
            <w:highlight w:val="yellow"/>
          </w:rPr>
          <w:t xml:space="preserve"> the inter PLMN User Plane security function </w:t>
        </w:r>
      </w:ins>
      <w:ins w:id="62" w:author="Huawei-zfq2" w:date="2019-12-04T23:05:00Z">
        <w:r>
          <w:rPr>
            <w:highlight w:val="yellow"/>
          </w:rPr>
          <w:t>is</w:t>
        </w:r>
      </w:ins>
      <w:ins w:id="63" w:author="Huawei-zfq2" w:date="2019-12-04T22:50:00Z">
        <w:r>
          <w:rPr>
            <w:highlight w:val="yellow"/>
          </w:rPr>
          <w:t xml:space="preserve"> shown as below</w:t>
        </w:r>
      </w:ins>
      <w:ins w:id="64" w:author="Huawei-zfq2" w:date="2019-12-04T22:52:00Z">
        <w:r>
          <w:rPr>
            <w:highlight w:val="yellow"/>
          </w:rPr>
          <w:t>:</w:t>
        </w:r>
      </w:ins>
    </w:p>
    <w:p w:rsidR="00614360" w:rsidRDefault="006C2254">
      <w:pPr>
        <w:rPr>
          <w:ins w:id="65" w:author="LTHM02" w:date="2019-11-22T17:20:00Z"/>
          <w:highlight w:val="yellow"/>
        </w:rPr>
      </w:pPr>
      <w:ins w:id="66" w:author="Huawei-zfq2" w:date="2019-12-04T22:52:00Z">
        <w:r>
          <w:rPr>
            <w:rFonts w:cs="Arial"/>
            <w:noProof/>
            <w:highlight w:val="yellow"/>
            <w:lang w:val="en-IE" w:eastAsia="ko-KR"/>
          </w:rPr>
          <mc:AlternateContent>
            <mc:Choice Requires="wpc">
              <w:drawing>
                <wp:inline distT="0" distB="0" distL="0" distR="0">
                  <wp:extent cx="5961380" cy="1779270"/>
                  <wp:effectExtent l="0" t="0" r="20320" b="11430"/>
                  <wp:docPr id="107" name="画布 10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microsoft.com/office/word/2010/wordprocessingCanvas">
                      <wpc:wpc>
                        <wpc:bg>
                          <a:noFill/>
                        </wpc:bg>
                        <wpc:whole>
                          <a:ln>
                            <a:noFill/>
                          </a:ln>
                        </wpc:whole>
                        <wps:wsp>
                          <wps:cNvPr id="55" name="Rectangle 59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450" y="0"/>
                              <a:ext cx="514350" cy="34353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6" name="Rectangle 60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450" y="0"/>
                              <a:ext cx="514350" cy="34353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7" name="Rectangle 61"/>
                          <wps:cNvSpPr>
                            <a:spLocks noChangeArrowheads="1"/>
                          </wps:cNvSpPr>
                          <wps:spPr bwMode="auto">
                            <a:xfrm>
                              <a:off x="426085" y="116840"/>
                              <a:ext cx="2654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vSMF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8" name="Rectangle 62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3865" y="801370"/>
                              <a:ext cx="442595" cy="44386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59" name="Rectangle 63"/>
                          <wps:cNvSpPr>
                            <a:spLocks noChangeArrowheads="1"/>
                          </wps:cNvSpPr>
                          <wps:spPr bwMode="auto">
                            <a:xfrm>
                              <a:off x="2983865" y="801370"/>
                              <a:ext cx="442595" cy="44386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0" name="Rectangle 64"/>
                          <wps:cNvSpPr>
                            <a:spLocks noChangeArrowheads="1"/>
                          </wps:cNvSpPr>
                          <wps:spPr bwMode="auto">
                            <a:xfrm>
                              <a:off x="3037840" y="980440"/>
                              <a:ext cx="2038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1" name="Rectangle 65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3965" y="808990"/>
                              <a:ext cx="442595" cy="44386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2" name="Rectangle 6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83965" y="808990"/>
                              <a:ext cx="442595" cy="44386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3" name="Rectangle 67"/>
                          <wps:cNvSpPr>
                            <a:spLocks noChangeArrowheads="1"/>
                          </wps:cNvSpPr>
                          <wps:spPr bwMode="auto">
                            <a:xfrm>
                              <a:off x="3837940" y="986790"/>
                              <a:ext cx="3054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IPUPS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4" name="Rectangle 68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9485" y="808990"/>
                              <a:ext cx="442595" cy="44386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5" name="Rectangle 69"/>
                          <wps:cNvSpPr>
                            <a:spLocks noChangeArrowheads="1"/>
                          </wps:cNvSpPr>
                          <wps:spPr bwMode="auto">
                            <a:xfrm>
                              <a:off x="4769485" y="808990"/>
                              <a:ext cx="442595" cy="44386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6" name="Rectangle 70"/>
                          <wps:cNvSpPr>
                            <a:spLocks noChangeArrowheads="1"/>
                          </wps:cNvSpPr>
                          <wps:spPr bwMode="auto">
                            <a:xfrm>
                              <a:off x="4823460" y="986790"/>
                              <a:ext cx="3054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pPr>
                                  <w:rPr>
                                    <w:lang w:val="en-US"/>
                                  </w:rPr>
                                </w:pPr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  <w:lang w:val="en-US"/>
                                  </w:rPr>
                                  <w:t>IPUPS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67" name="Rectangle 71"/>
                          <wps:cNvSpPr>
                            <a:spLocks noChangeArrowheads="1"/>
                          </wps:cNvSpPr>
                          <wps:spPr bwMode="auto">
                            <a:xfrm>
                              <a:off x="5512435" y="801370"/>
                              <a:ext cx="442595" cy="44386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8" name="Rectangle 72"/>
                          <wps:cNvSpPr>
                            <a:spLocks noChangeArrowheads="1"/>
                          </wps:cNvSpPr>
                          <wps:spPr bwMode="auto">
                            <a:xfrm>
                              <a:off x="5512435" y="801370"/>
                              <a:ext cx="442595" cy="44386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69" name="Rectangle 73"/>
                          <wps:cNvSpPr>
                            <a:spLocks noChangeArrowheads="1"/>
                          </wps:cNvSpPr>
                          <wps:spPr bwMode="auto">
                            <a:xfrm>
                              <a:off x="5566410" y="980440"/>
                              <a:ext cx="2038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UPF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0" name="Rectangle 74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00" y="801370"/>
                              <a:ext cx="914400" cy="44386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1" name="Rectangle 75"/>
                          <wps:cNvSpPr>
                            <a:spLocks noChangeArrowheads="1"/>
                          </wps:cNvSpPr>
                          <wps:spPr bwMode="auto">
                            <a:xfrm>
                              <a:off x="12700" y="801370"/>
                              <a:ext cx="914400" cy="44386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2" name="Rectangle 76"/>
                          <wps:cNvSpPr>
                            <a:spLocks noChangeArrowheads="1"/>
                          </wps:cNvSpPr>
                          <wps:spPr bwMode="auto">
                            <a:xfrm>
                              <a:off x="66675" y="980440"/>
                              <a:ext cx="37592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UPF    +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3" name="Rectangle 77"/>
                          <wps:cNvSpPr>
                            <a:spLocks noChangeArrowheads="1"/>
                          </wps:cNvSpPr>
                          <wps:spPr bwMode="auto">
                            <a:xfrm>
                              <a:off x="523875" y="980440"/>
                              <a:ext cx="28575" cy="26035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 xml:space="preserve"> 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4" name="Rectangle 78"/>
                          <wps:cNvSpPr>
                            <a:spLocks noChangeArrowheads="1"/>
                          </wps:cNvSpPr>
                          <wps:spPr bwMode="auto">
                            <a:xfrm>
                              <a:off x="551815" y="980440"/>
                              <a:ext cx="30543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IPUPS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5" name="Rectangle 79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7175" y="0"/>
                              <a:ext cx="513715" cy="34353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6" name="Rectangle 80"/>
                          <wps:cNvSpPr>
                            <a:spLocks noChangeArrowheads="1"/>
                          </wps:cNvSpPr>
                          <wps:spPr bwMode="auto">
                            <a:xfrm>
                              <a:off x="1527175" y="0"/>
                              <a:ext cx="513715" cy="34353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7" name="Rectangle 81"/>
                          <wps:cNvSpPr>
                            <a:spLocks noChangeArrowheads="1"/>
                          </wps:cNvSpPr>
                          <wps:spPr bwMode="auto">
                            <a:xfrm>
                              <a:off x="1651635" y="116840"/>
                              <a:ext cx="2711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hSMF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78" name="Rectangle 82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2515" y="0"/>
                              <a:ext cx="514350" cy="34353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79" name="Rectangle 83"/>
                          <wps:cNvSpPr>
                            <a:spLocks noChangeArrowheads="1"/>
                          </wps:cNvSpPr>
                          <wps:spPr bwMode="auto">
                            <a:xfrm>
                              <a:off x="3612515" y="0"/>
                              <a:ext cx="514350" cy="34353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0" name="Rectangle 84"/>
                          <wps:cNvSpPr>
                            <a:spLocks noChangeArrowheads="1"/>
                          </wps:cNvSpPr>
                          <wps:spPr bwMode="auto">
                            <a:xfrm>
                              <a:off x="3740150" y="116840"/>
                              <a:ext cx="26543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vSMF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1" name="Rectangle 85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3455" y="0"/>
                              <a:ext cx="514350" cy="34353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2" name="Rectangle 86"/>
                          <wps:cNvSpPr>
                            <a:spLocks noChangeArrowheads="1"/>
                          </wps:cNvSpPr>
                          <wps:spPr bwMode="auto">
                            <a:xfrm>
                              <a:off x="4783455" y="0"/>
                              <a:ext cx="514350" cy="34353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3" name="Rectangle 8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08550" y="116840"/>
                              <a:ext cx="27114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hSMF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4" name="Rectangle 88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1450" y="815975"/>
                              <a:ext cx="913765" cy="443865"/>
                            </a:xfrm>
                            <a:prstGeom prst="rect">
                              <a:avLst/>
                            </a:prstGeom>
                            <a:solidFill>
                              <a:srgbClr val="E8EEF7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5" name="Rectangle 89"/>
                          <wps:cNvSpPr>
                            <a:spLocks noChangeArrowheads="1"/>
                          </wps:cNvSpPr>
                          <wps:spPr bwMode="auto">
                            <a:xfrm>
                              <a:off x="1441450" y="815975"/>
                              <a:ext cx="913765" cy="443865"/>
                            </a:xfrm>
                            <a:prstGeom prst="rect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6" name="Rectangle 90"/>
                          <wps:cNvSpPr>
                            <a:spLocks noChangeArrowheads="1"/>
                          </wps:cNvSpPr>
                          <wps:spPr bwMode="auto">
                            <a:xfrm>
                              <a:off x="1494790" y="995045"/>
                              <a:ext cx="821690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UPF     +    IPUPS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87" name="Line 91"/>
                          <wps:cNvCnPr>
                            <a:cxnSpLocks noChangeShapeType="1"/>
                          </wps:cNvCnPr>
                          <wps:spPr bwMode="auto">
                            <a:xfrm>
                              <a:off x="927100" y="1145540"/>
                              <a:ext cx="514350" cy="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88" name="Rectangle 92"/>
                          <wps:cNvSpPr>
                            <a:spLocks noChangeArrowheads="1"/>
                          </wps:cNvSpPr>
                          <wps:spPr bwMode="auto">
                            <a:xfrm>
                              <a:off x="1119505" y="1084580"/>
                              <a:ext cx="129540" cy="1219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89" name="Rectangle 93"/>
                          <wps:cNvSpPr>
                            <a:spLocks noChangeArrowheads="1"/>
                          </wps:cNvSpPr>
                          <wps:spPr bwMode="auto">
                            <a:xfrm>
                              <a:off x="1122045" y="109029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0" name="Line 94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6460" y="1145540"/>
                              <a:ext cx="2085975" cy="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1" name="Rectangle 95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4995" y="1084580"/>
                              <a:ext cx="129540" cy="121920"/>
                            </a:xfrm>
                            <a:prstGeom prst="rect">
                              <a:avLst/>
                            </a:prstGeom>
                            <a:solidFill>
                              <a:srgbClr val="FFFFFF"/>
                            </a:solidFill>
                            <a:ln>
                              <a:noFill/>
                            </a:ln>
                            <a:extLs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bodyPr rot="0" vert="horz" wrap="square" lIns="91440" tIns="45720" rIns="91440" bIns="45720" anchor="t" anchorCtr="0" upright="1">
                            <a:noAutofit/>
                          </wps:bodyPr>
                        </wps:wsp>
                        <wps:wsp>
                          <wps:cNvPr id="92" name="Rectangle 96"/>
                          <wps:cNvSpPr>
                            <a:spLocks noChangeArrowheads="1"/>
                          </wps:cNvSpPr>
                          <wps:spPr bwMode="auto">
                            <a:xfrm>
                              <a:off x="4407535" y="109029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N9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93" name="Line 97"/>
                          <wps:cNvCnPr>
                            <a:cxnSpLocks noChangeShapeType="1"/>
                          </wps:cNvCnPr>
                          <wps:spPr bwMode="auto">
                            <a:xfrm>
                              <a:off x="1669415" y="343535"/>
                              <a:ext cx="0" cy="47244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4" name="Line 9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55415" y="343535"/>
                              <a:ext cx="0" cy="465455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5" name="Line 99"/>
                          <wps:cNvCnPr>
                            <a:cxnSpLocks noChangeShapeType="1"/>
                          </wps:cNvCnPr>
                          <wps:spPr bwMode="auto">
                            <a:xfrm>
                              <a:off x="4926330" y="343535"/>
                              <a:ext cx="0" cy="465455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6" name="Line 100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426460" y="916305"/>
                              <a:ext cx="528955" cy="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7" name="Line 10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926330" y="916305"/>
                              <a:ext cx="586105" cy="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8" name="Line 102"/>
                          <wps:cNvCnPr>
                            <a:cxnSpLocks noChangeShapeType="1"/>
                          </wps:cNvCnPr>
                          <wps:spPr bwMode="auto">
                            <a:xfrm>
                              <a:off x="3955415" y="808990"/>
                              <a:ext cx="0" cy="107315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99" name="Line 103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924037" y="808990"/>
                              <a:ext cx="2293" cy="112036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0" name="Rectangle 104"/>
                          <wps:cNvSpPr>
                            <a:spLocks noChangeArrowheads="1"/>
                          </wps:cNvSpPr>
                          <wps:spPr bwMode="auto">
                            <a:xfrm>
                              <a:off x="1722120" y="51752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1" name="Rectangle 105"/>
                          <wps:cNvSpPr>
                            <a:spLocks noChangeArrowheads="1"/>
                          </wps:cNvSpPr>
                          <wps:spPr bwMode="auto">
                            <a:xfrm>
                              <a:off x="664845" y="51752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2" name="Rectangle 106"/>
                          <wps:cNvSpPr>
                            <a:spLocks noChangeArrowheads="1"/>
                          </wps:cNvSpPr>
                          <wps:spPr bwMode="auto">
                            <a:xfrm>
                              <a:off x="3778885" y="51752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3" name="Rectangle 107"/>
                          <wps:cNvSpPr>
                            <a:spLocks noChangeArrowheads="1"/>
                          </wps:cNvSpPr>
                          <wps:spPr bwMode="auto">
                            <a:xfrm>
                              <a:off x="4979035" y="517525"/>
                              <a:ext cx="13017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N4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4" name="Line 108"/>
                          <wps:cNvCnPr>
                            <a:cxnSpLocks noChangeShapeType="1"/>
                          </wps:cNvCnPr>
                          <wps:spPr bwMode="auto">
                            <a:xfrm>
                              <a:off x="641350" y="343535"/>
                              <a:ext cx="0" cy="47244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  <wps:wsp>
                          <wps:cNvPr id="105" name="Rectangle 109"/>
                          <wps:cNvSpPr>
                            <a:spLocks noChangeArrowheads="1"/>
                          </wps:cNvSpPr>
                          <wps:spPr bwMode="auto">
                            <a:xfrm>
                              <a:off x="489585" y="1548130"/>
                              <a:ext cx="107632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Collocated UPF+IPUPS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106" name="Rectangle 110"/>
                          <wps:cNvSpPr>
                            <a:spLocks noChangeArrowheads="1"/>
                          </wps:cNvSpPr>
                          <wps:spPr bwMode="auto">
                            <a:xfrm>
                              <a:off x="3888740" y="1548130"/>
                              <a:ext cx="847725" cy="231140"/>
                            </a:xfrm>
                            <a:prstGeom prst="rect">
                              <a:avLst/>
                            </a:prstGeom>
                            <a:noFill/>
                            <a:ln>
                              <a:noFill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solidFill>
                                    <a:srgbClr val="FFFFFF"/>
                                  </a:solidFill>
                                </a14:hiddenFill>
                              </a:ext>
                              <a:ext uri="{91240B29-F687-4F45-9708-019B960494DF}">
                                <a14:hiddenLine xmlns:a14="http://schemas.microsoft.com/office/drawing/2010/main" w="9525">
                                  <a:solidFill>
                                    <a:srgbClr val="000000"/>
                                  </a:solidFill>
                                  <a:miter lim="800000"/>
                                  <a:headEnd/>
                                  <a:tailEnd/>
                                </a14:hiddenLine>
                              </a:ext>
                            </a:extLst>
                          </wps:spPr>
                          <wps:txbx>
                            <w:txbxContent>
                              <w:p w:rsidR="00614360" w:rsidRDefault="006C2254">
                                <w:r>
                                  <w:rPr>
                                    <w:rFonts w:ascii="Arial" w:hAnsi="Arial" w:cs="Arial"/>
                                    <w:color w:val="000000"/>
                                    <w:sz w:val="16"/>
                                    <w:szCs w:val="16"/>
                                  </w:rPr>
                                  <w:t>Standalone IPUPS</w:t>
                                </w:r>
                              </w:p>
                            </w:txbxContent>
                          </wps:txbx>
                          <wps:bodyPr rot="0" vert="horz" wrap="none" lIns="0" tIns="0" rIns="0" bIns="0" anchor="t" anchorCtr="0">
                            <a:spAutoFit/>
                          </wps:bodyPr>
                        </wps:wsp>
                        <wps:wsp>
                          <wps:cNvPr id="54" name="Line 101"/>
                          <wps:cNvCnPr>
                            <a:cxnSpLocks noChangeShapeType="1"/>
                          </wps:cNvCnPr>
                          <wps:spPr bwMode="auto">
                            <a:xfrm flipH="1">
                              <a:off x="4926330" y="916400"/>
                              <a:ext cx="586105" cy="0"/>
                            </a:xfrm>
                            <a:prstGeom prst="line">
                              <a:avLst/>
                            </a:prstGeom>
                            <a:noFill/>
                            <a:ln w="3175" cap="rnd">
                              <a:solidFill>
                                <a:srgbClr val="000000"/>
                              </a:solidFill>
                              <a:prstDash val="solid"/>
                              <a:round/>
                              <a:headEnd/>
                              <a:tailEnd/>
                            </a:ln>
                            <a:extLst>
                              <a:ext uri="{909E8E84-426E-40DD-AFC4-6F175D3DCCD1}">
                                <a14:hiddenFill xmlns:a14="http://schemas.microsoft.com/office/drawing/2010/main">
                                  <a:noFill/>
                                </a14:hiddenFill>
                              </a:ext>
                            </a:extLst>
                          </wps:spPr>
                          <wps:bodyPr/>
                        </wps:wsp>
                      </wpc:wpc>
                    </a:graphicData>
                  </a:graphic>
                </wp:inline>
              </w:drawing>
            </mc:Choice>
            <mc:Fallback>
              <w:pict>
                <v:group id="画布 107" o:spid="_x0000_s1026" editas="canvas" style="width:469.4pt;height:140.1pt;mso-position-horizontal-relative:char;mso-position-vertical-relative:line" coordsize="59613,177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">
                  <v:shapetype id="_x0000_t75" coordsize="21600,21600" o:spt="75" o:preferrelative="t" path="m@4@5l@4@11@9@11@9@5xe" filled="f" stroked="f">
                    <v:stroke joinstyle="miter"/>
                    <v:formulas>
                      <v:f eqn="if lineDrawn pixelLineWidth 0"/>
                      <v:f eqn="sum @0 1 0"/>
                      <v:f eqn="sum 0 0 @1"/>
                      <v:f eqn="prod @2 1 2"/>
                      <v:f eqn="prod @3 21600 pixelWidth"/>
                      <v:f eqn="prod @3 21600 pixelHeight"/>
                      <v:f eqn="sum @0 0 1"/>
                      <v:f eqn="prod @6 1 2"/>
                      <v:f eqn="prod @7 21600 pixelWidth"/>
                      <v:f eqn="sum @8 21600 0"/>
                      <v:f eqn="prod @7 21600 pixelHeight"/>
                      <v:f eqn="sum @10 21600 0"/>
                    </v:formulas>
                    <v:path o:extrusionok="f" gradientshapeok="t" o:connecttype="rect"/>
                    <o:lock v:ext="edit" aspectratio="t"/>
                  </v:shapetype>
                  <v:shape id="_x0000_s1027" type="#_x0000_t75" style="position:absolute;width:59613;height:17792;visibility:visible;mso-wrap-style:square">
                    <v:fill o:detectmouseclick="t"/>
                    <v:path o:connecttype="none"/>
                  </v:shape>
                  <v:rect id="Rectangle 59" o:spid="_x0000_s1028" style="position:absolute;left:2984;width:5144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X/++MQA&#10;AADbAAAADwAAAGRycy9kb3ducmV2LnhtbESPQWsCMRSE74X+h/CEXopmK1VkNUopCKVQ0VX0+tg8&#10;s6vJy7JJ3e2/b4RCj8PMfMMsVr2z4kZtqD0reBllIIhLr2s2Cg779XAGIkRkjdYzKfihAKvl48MC&#10;c+073tGtiEYkCIccFVQxNrmUoazIYRj5hjh5Z986jEm2RuoWuwR3Vo6zbCod1pwWKmzovaLyWnw7&#10;BV/WrK1+Lei42W+ex9tTd+FPo9TToH+bg4jUx//wX/tDK5hM4P4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V//vjEAAAA2wAAAA8AAAAAAAAAAAAAAAAAmAIAAGRycy9k&#10;b3ducmV2LnhtbFBLBQYAAAAABAAEAPUAAACJAwAAAAA=&#10;" fillcolor="#e8eef7" stroked="f"/>
                  <v:rect id="Rectangle 60" o:spid="_x0000_s1029" style="position:absolute;left:2984;width:5144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3aB5MMA&#10;AADbAAAADwAAAGRycy9kb3ducmV2LnhtbESPQYvCMBSE78L+h/AWvIimCop0jbIIiiJU7K6wx0fz&#10;ti02L6WJtf57Iwgeh5n5hlmsOlOJlhpXWlYwHkUgiDOrS84V/P5shnMQziNrrCyTgjs5WC0/eguM&#10;tb3xidrU5yJA2MWooPC+jqV0WUEG3cjWxMH7t41BH2STS93gLcBNJSdRNJMGSw4LBda0Lii7pFej&#10;gK+lxPZ4iPbH5A83g23iL+dEqf5n9/0FwlPn3+FXe6cVTGf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J3aB5MMAAADbAAAADwAAAAAAAAAAAAAAAACYAgAAZHJzL2Rv&#10;d25yZXYueG1sUEsFBgAAAAAEAAQA9QAAAIgDAAAAAA==&#10;" filled="f" strokeweight=".25pt">
                    <v:stroke joinstyle="round" endcap="round"/>
                  </v:rect>
                  <v:rect id="Rectangle 61" o:spid="_x0000_s1030" style="position:absolute;left:4260;top:1168;width:2655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bU3NsEA&#10;AADbAAAADwAAAGRycy9kb3ducmV2LnhtbESPzYoCMRCE74LvEFrwphkFd2U0igiCLntx9AGaSc8P&#10;Jp0hic749puFhT0WVfUVtd0P1ogX+dA6VrCYZyCIS6dbrhXcb6fZGkSIyBqNY1LwpgD73Xi0xVy7&#10;nq/0KmItEoRDjgqaGLtcylA2ZDHMXUecvMp5izFJX0vtsU9wa+Qyyz6kxZbTQoMdHRsqH8XTKpC3&#10;4tSvC+Mz97Wsvs3lfK3IKTWdDIcNiEhD/A//tc9aweoT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21NzbBAAAA2wAAAA8AAAAAAAAAAAAAAAAAmAIAAGRycy9kb3du&#10;cmV2LnhtbFBLBQYAAAAABAAEAPUAAACGAwAAAAA=&#10;" filled="f" stroked="f">
                    <v:textbox style="mso-fit-shape-to-text:t" inset="0,0,0,0">
                      <w:txbxContent>
                        <w:p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vSMF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62" o:spid="_x0000_s1031" style="position:absolute;left:29838;top:8013;width:4426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K35RZsEA&#10;AADbAAAADwAAAGRycy9kb3ducmV2LnhtbERPXWvCMBR9H/gfwhX2IjNVpkhnFBGEMZjMVrbXS3NN&#10;q8lNaTLb/fvlYbDHw/lebwdnxZ260HhWMJtmIIgrrxs2Cs7l4WkFIkRkjdYzKfihANvN6GGNufY9&#10;n+heRCNSCIccFdQxtrmUoarJYZj6ljhxF985jAl2RuoO+xTurJxn2VI6bDg11NjSvqbqVnw7Be/W&#10;HKx+LujzWB4n84+v/spvRqnH8bB7ARFpiP/iP/erVrBIY9OX9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t+UWbBAAAA2wAAAA8AAAAAAAAAAAAAAAAAmAIAAGRycy9kb3du&#10;cmV2LnhtbFBLBQYAAAAABAAEAPUAAACGAwAAAAA=&#10;" fillcolor="#e8eef7" stroked="f"/>
                  <v:rect id="Rectangle 63" o:spid="_x0000_s1032" style="position:absolute;left:29838;top:8013;width:4426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ukVlsUA&#10;AADbAAAADwAAAGRycy9kb3ducmV2LnhtbESPzWrDMBCE74G+g9hAL6GRG0hI3SimFBIaCjbND/S4&#10;WBvb2FoZS7Hdt68KgR6HmfmG2SSjaURPnassK3ieRyCIc6srLhScT7unNQjnkTU2lknBDzlItg+T&#10;DcbaDvxF/dEXIkDYxaig9L6NpXR5SQbd3LbEwbvazqAPsiuk7nAIcNPIRRStpMGKw0KJLb2XlNfH&#10;m1HAt0pin31Ghyz9xt1sn/r6kir1OB3fXkF4Gv1/+N7+0AqWL/D3JfwAuf0F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W6RWWxQAAANsAAAAPAAAAAAAAAAAAAAAAAJgCAABkcnMv&#10;ZG93bnJldi54bWxQSwUGAAAAAAQABAD1AAAAigMAAAAA&#10;" filled="f" strokeweight=".25pt">
                    <v:stroke joinstyle="round" endcap="round"/>
                  </v:rect>
                  <v:rect id="Rectangle 64" o:spid="_x0000_s1033" style="position:absolute;left:30378;top:9804;width:2038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65" o:spid="_x0000_s1034" style="position:absolute;left:37839;top:8089;width:4426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CgyRsQA&#10;AADbAAAADwAAAGRycy9kb3ducmV2LnhtbESPQWsCMRSE74X+h/CEXopmlSKyGkUKghQq7Sp6fWye&#10;2dXkZdlEd/vvm0LB4zAz3zCLVe+suFMbas8KxqMMBHHpdc1GwWG/Gc5AhIis0XomBT8UYLV8flpg&#10;rn3H33QvohEJwiFHBVWMTS5lKCtyGEa+IU7e2bcOY5KtkbrFLsGdlZMsm0qHNaeFCht6r6i8Fjen&#10;4NOajdVvBR13+93r5OvUXfjDKPUy6NdzEJH6+Aj/t7dawXQMf1/SD5DL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HQoMkbEAAAA2wAAAA8AAAAAAAAAAAAAAAAAmAIAAGRycy9k&#10;b3ducmV2LnhtbFBLBQYAAAAABAAEAPUAAACJAwAAAAA=&#10;" fillcolor="#e8eef7" stroked="f"/>
                  <v:rect id="Rectangle 66" o:spid="_x0000_s1035" style="position:absolute;left:37839;top:8089;width:4426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FNWsIA&#10;AADbAAAADwAAAGRycy9kb3ducmV2LnhtbESPzarCMBSE94LvEI7gRjS9LkSqUURQrlyo+AcuD82x&#10;LTYnpYm19+2NILgcZuYbZr5sTSkaql1hWcHPKAJBnFpdcKbgfNoMpyCcR9ZYWiYF/+Rgueh25hhr&#10;++QDNUefiQBhF6OC3PsqltKlORl0I1sRB+9ma4M+yDqTusZngJtSjqNoIg0WHBZyrGidU3o/PowC&#10;fhQSm/1ftNsnV9wMtom/XxKl+r12NQPhqfXf8Kf9qxVMxvD+En6AXLw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WIU1awgAAANsAAAAPAAAAAAAAAAAAAAAAAJgCAABkcnMvZG93&#10;bnJldi54bWxQSwUGAAAAAAQABAD1AAAAhwMAAAAA&#10;" filled="f" strokeweight=".25pt">
                    <v:stroke joinstyle="round" endcap="round"/>
                  </v:rect>
                  <v:rect id="Rectangle 67" o:spid="_x0000_s1036" style="position:absolute;left:38379;top:9867;width:3054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/OL7iMAA&#10;AADbAAAADwAAAGRycy9kb3ducmV2LnhtbESPzYoCMRCE7wu+Q2jB25pRQWQ0igiCK14cfYBm0vOD&#10;SWdIojP79kZY2GNRVV9Rm91gjXiRD61jBbNpBoK4dLrlWsH9dvxegQgRWaNxTAp+KcBuO/raYK5d&#10;z1d6FbEWCcIhRwVNjF0uZSgbshimriNOXuW8xZikr6X22Ce4NXKeZUtpseW00GBHh4bKR/G0CuSt&#10;OParwvjMnefVxfycrhU5pSbjYb8GEWmI/+G/9kkrWC7g8yX9ALl9A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/OL7iMAAAADbAAAADwAAAAAAAAAAAAAAAACYAgAAZHJzL2Rvd25y&#10;ZXYueG1sUEsFBgAAAAAEAAQA9QAAAIUDAAAAAA==&#10;" filled="f" stroked="f">
                    <v:textbox style="mso-fit-shape-to-text:t" inset="0,0,0,0">
                      <w:txbxContent>
                        <w:p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IPUPS</w:t>
                          </w:r>
                        </w:p>
                      </w:txbxContent>
                    </v:textbox>
                  </v:rect>
                  <v:rect id="Rectangle 68" o:spid="_x0000_s1037" style="position:absolute;left:47694;top:8089;width:4426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ZF+R3sQA&#10;AADbAAAADwAAAGRycy9kb3ducmV2LnhtbESPQWsCMRSE70L/Q3iCF9GsIiJbo0hBkILSrqVeH5vX&#10;7GrysmxSd/vvm0LB4zAz3zDrbe+suFMbas8KZtMMBHHpdc1Gwcd5P1mBCBFZo/VMCn4owHbzNFhj&#10;rn3H73QvohEJwiFHBVWMTS5lKCtyGKa+IU7el28dxiRbI3WLXYI7K+dZtpQOa04LFTb0UlF5K76d&#10;gqM1e6sXBX2ezqfx/O3SXfnVKDUa9rtnEJH6+Aj/tw9awXIBf1/SD5CbX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GRfkd7EAAAA2wAAAA8AAAAAAAAAAAAAAAAAmAIAAGRycy9k&#10;b3ducmV2LnhtbFBLBQYAAAAABAAEAPUAAACJAwAAAAA=&#10;" fillcolor="#e8eef7" stroked="f"/>
                  <v:rect id="Rectangle 69" o:spid="_x0000_s1038" style="position:absolute;left:47694;top:8089;width:4426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cjVLsMA&#10;AADbAAAADwAAAGRycy9kb3ducmV2LnhtbESPQYvCMBSE78L+h/AWvIimCop0jbIIiiJU7K6wx0fz&#10;ti02L6WJtf57Iwgeh5n5hlmsOlOJlhpXWlYwHkUgiDOrS84V/P5shnMQziNrrCyTgjs5WC0/eguM&#10;tb3xidrU5yJA2MWooPC+jqV0WUEG3cjWxMH7t41BH2STS93gLcBNJSdRNJMGSw4LBda0Lii7pFej&#10;gK+lxPZ4iPbH5A83g23iL+dEqf5n9/0FwlPn3+FXe6cVzKb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GcjVLsMAAADbAAAADwAAAAAAAAAAAAAAAACYAgAAZHJzL2Rv&#10;d25yZXYueG1sUEsFBgAAAAAEAAQA9QAAAIgDAAAAAA==&#10;" filled="f" strokeweight=".25pt">
                    <v:stroke joinstyle="round" endcap="round"/>
                  </v:rect>
                  <v:rect id="Rectangle 70" o:spid="_x0000_s1039" style="position:absolute;left:48234;top:9867;width:3054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7JVYEMAA&#10;AADbAAAADwAAAGRycy9kb3ducmV2LnhtbESPzYoCMRCE7wu+Q2jB25rRwyCzRhFBUPHiuA/QTHp+&#10;2KQzJNEZ394Iwh6LqvqKWm9Ha8SDfOgcK1jMMxDEldMdNwp+b4fvFYgQkTUax6TgSQG2m8nXGgvt&#10;Br7So4yNSBAOBSpoY+wLKUPVksUwdz1x8mrnLcYkfSO1xyHBrZHLLMulxY7TQos97Vuq/sq7VSBv&#10;5WFYlcZn7rysL+Z0vNbklJpNx90PiEhj/A9/2ketIM/h/SX9ALl5A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7JVYEMAAAADbAAAADwAAAAAAAAAAAAAAAACYAgAAZHJzL2Rvd25y&#10;ZXYueG1sUEsFBgAAAAAEAAQA9QAAAIUDAAAAAA==&#10;" filled="f" stroked="f">
                    <v:textbox style="mso-fit-shape-to-text:t" inset="0,0,0,0">
                      <w:txbxContent>
                        <w:p>
                          <w:pPr>
                            <w:rPr>
                              <w:lang w:val="en-US"/>
                            </w:rPr>
                          </w:pPr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  <w:lang w:val="en-US"/>
                            </w:rPr>
                            <w:t>IPUPS</w:t>
                          </w:r>
                        </w:p>
                      </w:txbxContent>
                    </v:textbox>
                  </v:rect>
                  <v:rect id="Rectangle 71" o:spid="_x0000_s1040" style="position:absolute;left:55124;top:8013;width:4426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I0PqcQA&#10;AADbAAAADwAAAGRycy9kb3ducmV2LnhtbESPQWsCMRSE74X+h/CEXopmK0VlNUopCKVQ0VX0+tg8&#10;s6vJy7JJ3e2/b4RCj8PMfMMsVr2z4kZtqD0reBllIIhLr2s2Cg779XAGIkRkjdYzKfihAKvl48MC&#10;c+073tGtiEYkCIccFVQxNrmUoazIYRj5hjh5Z986jEm2RuoWuwR3Vo6zbCId1pwWKmzovaLyWnw7&#10;BV/WrK1+Lei42W+ex9tTd+FPo9TToH+bg4jUx//wX/tDK5hM4f4l/QC5/A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JSND6nEAAAA2wAAAA8AAAAAAAAAAAAAAAAAmAIAAGRycy9k&#10;b3ducmV2LnhtbFBLBQYAAAAABAAEAPUAAACJAwAAAAA=&#10;" fillcolor="#e8eef7" stroked="f"/>
                  <v:rect id="Rectangle 72" o:spid="_x0000_s1041" style="position:absolute;left:55124;top:8013;width:4426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8l6sMAA&#10;AADbAAAADwAAAGRycy9kb3ducmV2LnhtbERPTYvCMBC9C/sfwix4EU3dg0jXtMiCi4tQsbrgcWjG&#10;tthMShNr/ffmIHh8vO9VOphG9NS52rKC+SwCQVxYXXOp4HTcTJcgnEfW2FgmBQ9ykCYfoxXG2t75&#10;QH3uSxFC2MWooPK+jaV0RUUG3cy2xIG72M6gD7Arpe7wHsJNI7+iaCEN1hwaKmzpp6Limt+MAr7V&#10;Evv9LvrbZ2fcTH4zf/3PlBp/DutvEJ4G/xa/3FutYBHGhi/hB8jkCQ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98l6sMAAAADbAAAADwAAAAAAAAAAAAAAAACYAgAAZHJzL2Rvd25y&#10;ZXYueG1sUEsFBgAAAAAEAAQA9QAAAIUDAAAAAA==&#10;" filled="f" strokeweight=".25pt">
                    <v:stroke joinstyle="round" endcap="round"/>
                  </v:rect>
                  <v:rect id="Rectangle 73" o:spid="_x0000_s1042" style="position:absolute;left:55664;top:9804;width:2038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QrMYsAA&#10;AADbAAAADwAAAGRycy9kb3ducmV2LnhtbESPzYoCMRCE7wu+Q2jB25rRg7ijUUQQXPHi6AM0k54f&#10;TDpDEp3ZtzeCsMeiqr6i1tvBGvEkH1rHCmbTDARx6XTLtYLb9fC9BBEiskbjmBT8UYDtZvS1xly7&#10;ni/0LGItEoRDjgqaGLtcylA2ZDFMXUecvMp5izFJX0vtsU9wa+Q8yxbSYstpocGO9g2V9+JhFchr&#10;ceiXhfGZO82rs/k9XipySk3Gw24FItIQ/8Of9lErWPzA+0v6AXLz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nQrMYsAAAADbAAAADwAAAAAAAAAAAAAAAACYAgAAZHJzL2Rvd25y&#10;ZXYueG1sUEsFBgAAAAAEAAQA9QAAAIUDAAAAAA=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UPF</w:t>
                          </w:r>
                        </w:p>
                      </w:txbxContent>
                    </v:textbox>
                  </v:rect>
                  <v:rect id="Rectangle 74" o:spid="_x0000_s1043" style="position:absolute;left:127;top:8013;width:9144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nr0BAMEA&#10;AADbAAAADwAAAGRycy9kb3ducmV2LnhtbERPXWvCMBR9H/gfwhX2IjNVhkpnFBGEMZjMVrbXS3NN&#10;q8lNaTLb/fvlYbDHw/lebwdnxZ260HhWMJtmIIgrrxs2Cs7l4WkFIkRkjdYzKfihANvN6GGNufY9&#10;n+heRCNSCIccFdQxtrmUoarJYZj6ljhxF985jAl2RuoO+xTurJxn2UI6bDg11NjSvqbqVnw7Be/W&#10;HKx+LujzWB4n84+v/spvRqnH8bB7ARFpiP/iP/erVrBM69OX9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J69AQDBAAAA2wAAAA8AAAAAAAAAAAAAAAAAmAIAAGRycy9kb3du&#10;cmV2LnhtbFBLBQYAAAAABAAEAPUAAACGAwAAAAA=&#10;" fillcolor="#e8eef7" stroked="f"/>
                  <v:rect id="Rectangle 75" o:spid="_x0000_s1044" style="position:absolute;left:127;top:8013;width:9144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ypF8MMA&#10;AADbAAAADwAAAGRycy9kb3ducmV2LnhtbESPT4vCMBTE7wt+h/AEL4umenCXahQRFEWorH/A46N5&#10;tsXmpTSx1m9vBGGPw8z8hpnOW1OKhmpXWFYwHEQgiFOrC84UnI6r/i8I55E1lpZJwZMczGedrynG&#10;2j74j5qDz0SAsItRQe59FUvp0pwMuoGtiIN3tbVBH2SdSV3jI8BNKUdRNJYGCw4LOVa0zCm9He5G&#10;Ad8Lic1+F233yQVX3+vE386JUr1uu5iA8NT6//CnvdEKfobw/hJ+gJy9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4ypF8MMAAADbAAAADwAAAAAAAAAAAAAAAACYAgAAZHJzL2Rv&#10;d25yZXYueG1sUEsFBgAAAAAEAAQA9QAAAIgDAAAAAA==&#10;" filled="f" strokeweight=".25pt">
                    <v:stroke joinstyle="round" endcap="round"/>
                  </v:rect>
                  <v:rect id="Rectangle 76" o:spid="_x0000_s1045" style="position:absolute;left:666;top:9804;width:3759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nfIzsEA&#10;AADbAAAADwAAAGRycy9kb3ducmV2LnhtbESPzYoCMRCE74LvEFrYm2acgyuzRhFBUNmL4z5AM+n5&#10;waQzJNEZ394sLOyxqKqvqM1utEY8yYfOsYLlIgNBXDndcaPg53acr0GEiKzROCYFLwqw204nGyy0&#10;G/hKzzI2IkE4FKigjbEvpAxVSxbDwvXEyaudtxiT9I3UHocEt0bmWbaSFjtOCy32dGipupcPq0De&#10;yuOwLo3P3CWvv835dK3JKfUxG/dfICKN8T/81z5pBZ85/H5JP0Bu3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BZ3yM7BAAAA2wAAAA8AAAAAAAAAAAAAAAAAmAIAAGRycy9kb3du&#10;cmV2LnhtbFBLBQYAAAAABAAEAPUAAACGAwAAAAA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UPF    +</w:t>
                          </w:r>
                        </w:p>
                      </w:txbxContent>
                    </v:textbox>
                  </v:rect>
                  <v:rect id="Rectangle 77" o:spid="_x0000_s1046" style="position:absolute;left:5238;top:9804;width:286;height:2603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TttVcEA&#10;AADbAAAADwAAAGRycy9kb3ducmV2LnhtbESPzYoCMRCE74LvEFrwphkV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k7bVXBAAAA2wAAAA8AAAAAAAAAAAAAAAAAmAIAAGRycy9kb3du&#10;cmV2LnhtbFBLBQYAAAAABAAEAPUAAACGAwAAAAA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 xml:space="preserve"> </w:t>
                          </w:r>
                        </w:p>
                      </w:txbxContent>
                    </v:textbox>
                  </v:rect>
                  <v:rect id="Rectangle 78" o:spid="_x0000_s1047" style="position:absolute;left:5518;top:9804;width:3054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tL1IcEA&#10;AADbAAAADwAAAGRycy9kb3ducmV2LnhtbESPzYoCMRCE74LvEFrwphlFdmU0igiCLntx9AGaSc8P&#10;Jp0hic749puFhT0WVfUVtd0P1ogX+dA6VrCYZyCIS6dbrhXcb6fZGkSIyBqNY1LwpgD73Xi0xVy7&#10;nq/0KmItEoRDjgqaGLtcylA2ZDHMXUecvMp5izFJX0vtsU9wa+Qyyz6kxZbTQoMdHRsqH8XTKpC3&#10;4tSvC+Mz97Wsvs3lfK3IKTWdDIcNiEhD/A//tc9awecKfr+kHyB3P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PbS9SHBAAAA2wAAAA8AAAAAAAAAAAAAAAAAmAIAAGRycy9kb3du&#10;cmV2LnhtbFBLBQYAAAAABAAEAPUAAACGAwAAAAA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IPUPS</w:t>
                          </w:r>
                        </w:p>
                      </w:txbxContent>
                    </v:textbox>
                  </v:rect>
                  <v:rect id="Rectangle 79" o:spid="_x0000_s1048" style="position:absolute;left:15271;width:5137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sqimMUA&#10;AADbAAAADwAAAGRycy9kb3ducmV2LnhtbESPQWsCMRSE74X+h/AKXkrNKq3KapQiCCIo7Vr0+ti8&#10;ZrdNXpZNdLf/3hQKPQ4z8w2zWPXOiiu1ofasYDTMQBCXXtdsFHwcN08zECEia7SeScEPBVgt7+8W&#10;mGvf8Ttdi2hEgnDIUUEVY5NLGcqKHIahb4iT9+lbhzHJ1kjdYpfgzspxlk2kw5rTQoUNrSsqv4uL&#10;U7C3ZmP1c0Gnw/HwOH47d1+8M0oNHvrXOYhIffwP/7W3WsH0BX6/pB8glzc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COyqKYxQAAANsAAAAPAAAAAAAAAAAAAAAAAJgCAABkcnMv&#10;ZG93bnJldi54bWxQSwUGAAAAAAQABAD1AAAAigMAAAAA&#10;" fillcolor="#e8eef7" stroked="f"/>
                  <v:rect id="Rectangle 80" o:spid="_x0000_s1049" style="position:absolute;left:15271;width:5137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MPdhMMA&#10;AADbAAAADwAAAGRycy9kb3ducmV2LnhtbESPQYvCMBSE7wv+h/AEL4umenClGkUEl12EilXB46N5&#10;tsXmpTSxdv+9EYQ9DjPzDbNYdaYSLTWutKxgPIpAEGdWl5wrOB23wxkI55E1VpZJwR85WC17HwuM&#10;tX3wgdrU5yJA2MWooPC+jqV0WUEG3cjWxMG72sagD7LJpW7wEeCmkpMomkqDJYeFAmvaFJTd0rtR&#10;wPdSYrvfRb/75ILbz+/E386JUoN+t56D8NT5//C7/aMVfE3h9SX8ALl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bMPdhMMAAADbAAAADwAAAAAAAAAAAAAAAACYAgAAZHJzL2Rv&#10;d25yZXYueG1sUEsFBgAAAAAEAAQA9QAAAIgDAAAAAA==&#10;" filled="f" strokeweight=".25pt">
                    <v:stroke joinstyle="round" endcap="round"/>
                  </v:rect>
                  <v:rect id="Rectangle 81" o:spid="_x0000_s1050" style="position:absolute;left:16516;top:1168;width:271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gBrVsAA&#10;AADbAAAADwAAAGRycy9kb3ducmV2LnhtbESPzYoCMRCE7wu+Q2jB25rRg8poFBEEV7w4+gDNpOcH&#10;k86QRGf27Y2wsMeiqr6iNrvBGvEiH1rHCmbTDARx6XTLtYL77fi9AhEiskbjmBT8UoDddvS1wVy7&#10;nq/0KmItEoRDjgqaGLtcylA2ZDFMXUecvMp5izFJX0vtsU9wa+Q8yxbSYstpocGODg2Vj+JpFchb&#10;cexXhfGZO8+ri/k5XStySk3Gw34NItIQ/8N/7ZNWsFzC50v6AXL7B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gBrVsAAAADbAAAADwAAAAAAAAAAAAAAAACYAgAAZHJzL2Rvd25y&#10;ZXYueG1sUEsFBgAAAAAEAAQA9QAAAIUDAAAAAA==&#10;" filled="f" stroked="f">
                    <v:textbox style="mso-fit-shape-to-text:t" inset="0,0,0,0">
                      <w:txbxContent>
                        <w:p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hSMF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82" o:spid="_x0000_s1051" style="position:absolute;left:36125;width:5143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YMsNBsEA&#10;AADbAAAADwAAAGRycy9kb3ducmV2LnhtbERPXWvCMBR9H/gfwhX2IjNVhkpnFBGEMZjMVrbXS3NN&#10;q8lNaTLb/fvlYbDHw/lebwdnxZ260HhWMJtmIIgrrxs2Cs7l4WkFIkRkjdYzKfihANvN6GGNufY9&#10;n+heRCNSCIccFdQxtrmUoarJYZj6ljhxF985jAl2RuoO+xTurJxn2UI6bDg11NjSvqbqVnw7Be/W&#10;HKx+LujzWB4n84+v/spvRqnH8bB7ARFpiP/iP/erVrBMY9OX9APk5hc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GDLDQbBAAAA2wAAAA8AAAAAAAAAAAAAAAAAmAIAAGRycy9kb3du&#10;cmV2LnhtbFBLBQYAAAAABAAEAPUAAACGAwAAAAA=&#10;" fillcolor="#e8eef7" stroked="f"/>
                  <v:rect id="Rectangle 83" o:spid="_x0000_s1052" style="position:absolute;left:36125;width:5143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VxJ9sUA&#10;AADbAAAADwAAAGRycy9kb3ducmV2LnhtbESPzWrDMBCE74G+g9hAL6GRm0OSulFMKSQ0FGyaH+hx&#10;sTa2sbUylmK7b18VAj0OM/MNs0lG04ieOldZVvA8j0AQ51ZXXCg4n3ZPaxDOI2tsLJOCH3KQbB8m&#10;G4y1HfiL+qMvRICwi1FB6X0bS+nykgy6uW2Jg3e1nUEfZFdI3eEQ4KaRiyhaSoMVh4USW3ovKa+P&#10;N6OAb5XEPvuMDln6jbvZPvX1JVXqcTq+vYLwNPr/8L39oRWsXuDvS/gBcvs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dXEn2xQAAANsAAAAPAAAAAAAAAAAAAAAAAJgCAABkcnMv&#10;ZG93bnJldi54bWxQSwUGAAAAAAQABAD1AAAAigMAAAAA&#10;" filled="f" strokeweight=".25pt">
                    <v:stroke joinstyle="round" endcap="round"/>
                  </v:rect>
                  <v:rect id="Rectangle 84" o:spid="_x0000_s1053" style="position:absolute;left:37401;top:1168;width:2654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vDyDBb4A&#10;AADbAAAADwAAAGRycy9kb3ducmV2LnhtbERPy4rCMBTdC/5DuAPuNB0XUjpGGQYKHXFj9QMuze2D&#10;SW5KEm3n781CcHk47/1xtkY8yIfBsYLPTQaCuHF64E7B7VqucxAhIms0jknBPwU4HpaLPRbaTXyh&#10;Rx07kUI4FKigj3EspAxNTxbDxo3EiWudtxgT9J3UHqcUbo3cZtlOWhw4NfQ40k9PzV99twrktS6n&#10;vDY+c6dteza/1aUlp9TqY/7+AhFpjm/xy11pBXlan76kHyAPTwA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Lw8gwW+AAAA2wAAAA8AAAAAAAAAAAAAAAAAmAIAAGRycy9kb3ducmV2&#10;LnhtbFBLBQYAAAAABAAEAPUAAACDAwAAAAA=&#10;" filled="f" stroked="f">
                    <v:textbox style="mso-fit-shape-to-text:t" inset="0,0,0,0">
                      <w:txbxContent>
                        <w:p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vSMF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85" o:spid="_x0000_s1054" style="position:absolute;left:47834;width:5144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CTUvMQA&#10;AADbAAAADwAAAGRycy9kb3ducmV2LnhtbESPQWsCMRSE7wX/Q3iCl1KzihRZjSKCIAWlXUu9Pjav&#10;2a3Jy7JJ3fXfN4LQ4zAz3zDLde+suFIbas8KJuMMBHHpdc1Gwedp9zIHESKyRuuZFNwowHo1eFpi&#10;rn3HH3QtohEJwiFHBVWMTS5lKCtyGMa+IU7et28dxiRbI3WLXYI7K6dZ9iod1pwWKmxoW1F5KX6d&#10;goM1O6tnBX0dT8fn6fu5++E3o9Ro2G8WICL18T/8aO+1gvkE7l/SD5CrP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MQk1LzEAAAA2wAAAA8AAAAAAAAAAAAAAAAAmAIAAGRycy9k&#10;b3ducmV2LnhtbFBLBQYAAAAABAAEAPUAAACJAwAAAAA=&#10;" fillcolor="#e8eef7" stroked="f"/>
                  <v:rect id="Rectangle 86" o:spid="_x0000_s1055" style="position:absolute;left:47834;width:5144;height:3435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Ji2roMIA&#10;AADbAAAADwAAAGRycy9kb3ducmV2LnhtbESPzarCMBSE94LvEI7gRjS9Li5SjSKCckWo+AcuD82x&#10;LTYnpYm1vv2NILgcZuYbZrZoTSkaql1hWcHPKAJBnFpdcKbgfFoPJyCcR9ZYWiYFL3KwmHc7M4y1&#10;ffKBmqPPRICwi1FB7n0VS+nSnAy6ka2Ig3eztUEfZJ1JXeMzwE0px1H0Kw0WHBZyrGiVU3o/PowC&#10;fhQSm/0u2u6TK64Hm8TfL4lS/V67nILw1Ppv+NP+0womY3h/CT9Azv8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mLaugwgAAANsAAAAPAAAAAAAAAAAAAAAAAJgCAABkcnMvZG93&#10;bnJldi54bWxQSwUGAAAAAAQABAD1AAAAhwMAAAAA&#10;" filled="f" strokeweight=".25pt">
                    <v:stroke joinstyle="round" endcap="round"/>
                  </v:rect>
                  <v:rect id="Rectangle 87" o:spid="_x0000_s1056" style="position:absolute;left:49085;top:1168;width:271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4dcsEA&#10;AADbAAAADwAAAGRycy9kb3ducmV2LnhtbESP3YrCMBSE7xd8h3AE79ZUF5bSNYoIgi7eWPcBDs3p&#10;DyYnJYm2vr0RhL0cZuYbZrUZrRF38qFzrGAxz0AQV0533Cj4u+w/cxAhIms0jknBgwJs1pOPFRba&#10;DXymexkbkSAcClTQxtgXUoaqJYth7nri5NXOW4xJ+kZqj0OCWyOXWfYtLXacFlrsaddSdS1vVoG8&#10;lPshL43P3O+yPpnj4VyTU2o2Hbc/ICKN8T/8bh+0gvwLXl/SD5DrJ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EzuHXLBAAAA2wAAAA8AAAAAAAAAAAAAAAAAmAIAAGRycy9kb3du&#10;cmV2LnhtbFBLBQYAAAAABAAEAPUAAACGAwAAAAA=&#10;" filled="f" stroked="f">
                    <v:textbox style="mso-fit-shape-to-text:t" inset="0,0,0,0">
                      <w:txbxContent>
                        <w:p>
                          <w:proofErr w:type="spellStart"/>
                          <w:proofErr w:type="gramStart"/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hSMF</w:t>
                          </w:r>
                          <w:proofErr w:type="spellEnd"/>
                          <w:proofErr w:type="gramEnd"/>
                        </w:p>
                      </w:txbxContent>
                    </v:textbox>
                  </v:rect>
                  <v:rect id="Rectangle 88" o:spid="_x0000_s1057" style="position:absolute;left:14414;top:8159;width:9138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1FN3JMQA&#10;AADbAAAADwAAAGRycy9kb3ducmV2LnhtbESPQWsCMRSE7wX/Q3iCl6JZRYqsRhFBKEKlXYteH5tn&#10;djV5WTapu/33TaHQ4zAz3zCrTe+seFAbas8KppMMBHHpdc1GwedpP16ACBFZo/VMCr4pwGY9eFph&#10;rn3HH/QoohEJwiFHBVWMTS5lKCtyGCa+IU7e1bcOY5KtkbrFLsGdlbMse5EOa04LFTa0q6i8F19O&#10;wZs1e6vnBZ2Pp+Pz7P3S3fhglBoN++0SRKQ+/of/2q9awWIOv1/SD5DrHwA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RTdyTEAAAA2wAAAA8AAAAAAAAAAAAAAAAAmAIAAGRycy9k&#10;b3ducmV2LnhtbFBLBQYAAAAABAAEAPUAAACJAwAAAAA=&#10;" fillcolor="#e8eef7" stroked="f"/>
                  <v:rect id="Rectangle 89" o:spid="_x0000_s1058" style="position:absolute;left:14414;top:8159;width:9138;height:4439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cQz1MMA&#10;AADbAAAADwAAAGRycy9kb3ducmV2LnhtbESPQYvCMBSE78L+h/AWvIimCop0jbIIiiJU7K6wx0fz&#10;ti02L6WJtf57Iwgeh5n5hlmsOlOJlhpXWlYwHkUgiDOrS84V/P5shnMQziNrrCyTgjs5WC0/eguM&#10;tb3xidrU5yJA2MWooPC+jqV0WUEG3cjWxMH7t41BH2STS93gLcBNJSdRNJMGSw4LBda0Lii7pFej&#10;gK+lxPZ4iPbH5A83g23iL+dEqf5n9/0FwlPn3+FXe6cVzKfw/BJ+gFw+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cQz1MMAAADbAAAADwAAAAAAAAAAAAAAAACYAgAAZHJzL2Rv&#10;d25yZXYueG1sUEsFBgAAAAAEAAQA9QAAAIgDAAAAAA==&#10;" filled="f" strokeweight=".25pt">
                    <v:stroke joinstyle="round" endcap="round"/>
                  </v:rect>
                  <v:rect id="Rectangle 90" o:spid="_x0000_s1059" style="position:absolute;left:14947;top:9950;width:8217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Jm+6sAA&#10;AADbAAAADwAAAGRycy9kb3ducmV2LnhtbESPzYoCMRCE7wu+Q2hhb2tGDzLMGkUEQWUvjj5AM+n5&#10;YZPOkERnfHsjCB6LqvqKWm1Ga8SdfOgcK5jPMhDEldMdNwqul/1PDiJEZI3GMSl4UIDNevK1wkK7&#10;gc90L2MjEoRDgQraGPtCylC1ZDHMXE+cvNp5izFJ30jtcUhwa+Qiy5bSYsdpocWedi1V/+XNKpCX&#10;cj/kpfGZOy3qP3M8nGtySn1Px+0viEhj/ITf7YNWkC/h9SX9ALl+Ag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XJm+6sAAAADbAAAADwAAAAAAAAAAAAAAAACYAgAAZHJzL2Rvd25y&#10;ZXYueG1sUEsFBgAAAAAEAAQA9QAAAIUDAAAAAA=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UPF     +    IPUPS</w:t>
                          </w:r>
                        </w:p>
                      </w:txbxContent>
                    </v:textbox>
                  </v:rect>
                  <v:line id="Line 91" o:spid="_x0000_s1060" style="position:absolute;visibility:visible;mso-wrap-style:square" from="9271,11455" to="14414,11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y1BZpsUAAADbAAAADwAAAGRycy9kb3ducmV2LnhtbESPQUsDMRSE74L/ITyhF7HZCtWyNi3F&#10;WrAHEdeC18fmdbN087Ikr+3675uC4HGYmW+Y+XLwnTpRTG1gA5NxAYq4DrblxsDue/MwA5UE2WIX&#10;mAz8UoLl4vZmjqUNZ/6iUyWNyhBOJRpwIn2pdaodeUzj0BNnbx+iR8kyNtpGPGe47/RjUTxpjy3n&#10;BYc9vTqqD9XRG+g/4rHa1wf53K7W3c/blGTn7o0Z3Q2rF1BCg/yH/9rv1sDsGa5f8g/Qiw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y1BZpsUAAADbAAAADwAAAAAAAAAA&#10;AAAAAAChAgAAZHJzL2Rvd25yZXYueG1sUEsFBgAAAAAEAAQA+QAAAJMDAAAAAA==&#10;" strokeweight=".25pt">
                    <v:stroke endcap="round"/>
                  </v:line>
                  <v:rect id="Rectangle 92" o:spid="_x0000_s1061" style="position:absolute;left:11195;top:10845;width:1295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r5QCp8AA&#10;AADbAAAADwAAAGRycy9kb3ducmV2LnhtbERPy4rCMBTdD/gP4QruxsTHFK1GEUEY0Fn4ALeX5toW&#10;m5vaRO38vVkILg/nPV+2thIPanzpWMOgr0AQZ86UnGs4HTffExA+IBusHJOGf/KwXHS+5pga9+Q9&#10;PQ4hFzGEfYoaihDqVEqfFWTR911NHLmLayyGCJtcmgafMdxWcqhUIi2WHBsKrGldUHY93K0GTMbm&#10;9ncZ7Y7be4LTvFWbn7PSutdtVzMQgdrwEb/dv0bDJI6NX+IPkIsX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r5QCp8AAAADbAAAADwAAAAAAAAAAAAAAAACYAgAAZHJzL2Rvd25y&#10;ZXYueG1sUEsFBgAAAAAEAAQA9QAAAIUDAAAAAA==&#10;" stroked="f"/>
                  <v:rect id="Rectangle 93" o:spid="_x0000_s1062" style="position:absolute;left:11220;top:10902;width:1302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QYqmMEA&#10;AADbAAAADwAAAGRycy9kb3ducmV2LnhtbESPzYoCMRCE7wu+Q2jB25rRwzI7axQRBF28OO4DNJOe&#10;H0w6QxKd8e2NIOyxqKqvqNVmtEbcyYfOsYLFPANBXDndcaPg77L/zEGEiKzROCYFDwqwWU8+Vlho&#10;N/CZ7mVsRIJwKFBBG2NfSBmqliyGueuJk1c7bzEm6RupPQ4Jbo1cZtmXtNhxWmixp11L1bW8WQXy&#10;Uu6HvDQ+c7/L+mSOh3NNTqnZdNz+gIg0xv/wu33QCvJveH1JP0Cun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C0GKpjBAAAA2wAAAA8AAAAAAAAAAAAAAAAAmAIAAGRycy9kb3du&#10;cmV2LnhtbFBLBQYAAAAABAAEAPUAAACGAwAAAAA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rect>
                  <v:line id="Line 94" o:spid="_x0000_s1063" style="position:absolute;visibility:visible;mso-wrap-style:square" from="34264,11455" to="55124,11455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wWBXD8IAAADbAAAADwAAAGRycy9kb3ducmV2LnhtbERPTUsDMRC9C/6HMIIXsVkFRbdNS7EV&#10;7EFK14Veh810s3QzWZJpu/775iB4fLzv2WL0vTpTTF1gA0+TAhRxE2zHrYH65/PxDVQSZIt9YDLw&#10;SwkW89ubGZY2XHhH50palUM4lWjAiQyl1qlx5DFNwkCcuUOIHiXD2Gob8ZLDfa+fi+JVe+w4Nzgc&#10;6MNRc6xO3sDwHU/VoTnKdrNc9fv1C0ntHoy5vxuXU1BCo/yL/9xf1sB7Xp+/5B+g5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wWBXD8IAAADbAAAADwAAAAAAAAAAAAAA&#10;AAChAgAAZHJzL2Rvd25yZXYueG1sUEsFBgAAAAAEAAQA+QAAAJADAAAAAA==&#10;" strokeweight=".25pt">
                    <v:stroke endcap="round"/>
                  </v:line>
                  <v:rect id="Rectangle 95" o:spid="_x0000_s1064" style="position:absolute;left:44049;top:10845;width:1296;height:1220;visibility:visible;mso-wrap-style:squar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3c958QA&#10;AADbAAAADwAAAGRycy9kb3ducmV2LnhtbESPQWvCQBSE70L/w/IK3nRXraFGVylCoNB6aFLo9ZF9&#10;JsHs2zS7xvTfdwsFj8PMfMPsDqNtxUC9bxxrWMwVCOLSmYYrDZ9FNnsG4QOywdYxafghD4f9w2SH&#10;qXE3/qAhD5WIEPYpaqhD6FIpfVmTRT93HXH0zq63GKLsK2l6vEW4beVSqURabDgu1NjRsabykl+t&#10;BkyezPfpvHov3q4JbqpRZesvpfX0cXzZggg0hnv4v/1qNGwW8Pcl/gC5/wU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Lt3PefEAAAA2wAAAA8AAAAAAAAAAAAAAAAAmAIAAGRycy9k&#10;b3ducmV2LnhtbFBLBQYAAAAABAAEAPUAAACJAwAAAAA=&#10;" stroked="f"/>
                  <v:rect id="Rectangle 96" o:spid="_x0000_s1065" style="position:absolute;left:44075;top:10902;width:1302;height:2312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pnsuNMEA&#10;AADbAAAADwAAAGRycy9kb3ducmV2LnhtbESPzYoCMRCE7wu+Q2hhb2vGOYjOGkUEQWUvjvsAzaTn&#10;B5POkERnfHuzsOCxqKqvqPV2tEY8yIfOsYL5LANBXDndcaPg93r4WoIIEVmjcUwKnhRgu5l8rLHQ&#10;buALPcrYiAThUKCCNsa+kDJULVkMM9cTJ6923mJM0jdSexwS3BqZZ9lCWuw4LbTY076l6lberQJ5&#10;LQ/DsjQ+c+e8/jGn46Ump9TndNx9g4g0xnf4v33UClY5/H1JP0BuXg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Z7LjTBAAAA2wAAAA8AAAAAAAAAAAAAAAAAmAIAAGRycy9kb3du&#10;cmV2LnhtbFBLBQYAAAAABAAEAPUAAACGAwAAAAA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N9</w:t>
                          </w:r>
                        </w:p>
                      </w:txbxContent>
                    </v:textbox>
                  </v:rect>
                  <v:line id="Line 97" o:spid="_x0000_s1066" style="position:absolute;visibility:visible;mso-wrap-style:square" from="16694,3435" to="16694,8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MbLJeMUAAADbAAAADwAAAGRycy9kb3ducmV2LnhtbESPQUsDMRSE74L/ITzBS7FZK4quTUux&#10;CvUg4lrw+ti8bpZuXpbktd3++6ZQ8DjMzDfMdD74Tu0ppjawgftxAYq4DrblxsD69+PuGVQSZItd&#10;YDJwpATz2fXVFEsbDvxD+0oalSGcSjTgRPpS61Q78pjGoSfO3iZEj5JlbLSNeMhw3+lJUTxpjy3n&#10;BYc9vTmqt9XOG+i/4q7a1Fv5/lwsu7/3R5K1GxlzezMsXkEJDfIfvrRX1sDLA5y/5B+gZ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MbLJeMUAAADbAAAADwAAAAAAAAAA&#10;AAAAAAChAgAAZHJzL2Rvd25yZXYueG1sUEsFBgAAAAAEAAQA+QAAAJMDAAAAAA==&#10;" strokeweight=".25pt">
                    <v:stroke endcap="round"/>
                  </v:line>
                  <v:line id="Line 98" o:spid="_x0000_s1067" style="position:absolute;visibility:visible;mso-wrap-style:square" from="39554,3435" to="39554,8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ltRDMUAAADbAAAADwAAAGRycy9kb3ducmV2LnhtbESPQUsDMRSE74L/ITzBS7FZi4quTUux&#10;CvUg4lrw+ti8bpZuXpbktd3++6ZQ8DjMzDfMdD74Tu0ppjawgftxAYq4DrblxsD69+PuGVQSZItd&#10;YDJwpATz2fXVFEsbDvxD+0oalSGcSjTgRPpS61Q78pjGoSfO3iZEj5JlbLSNeMhw3+lJUTxpjy3n&#10;BYc9vTmqt9XOG+i/4q7a1Fv5/lwsu7/3R5K1GxlzezMsXkEJDfIfvrRX1sDLA5y/5B+gZyc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vltRDMUAAADbAAAADwAAAAAAAAAA&#10;AAAAAAChAgAAZHJzL2Rvd25yZXYueG1sUEsFBgAAAAAEAAQA+QAAAJMDAAAAAA==&#10;" strokeweight=".25pt">
                    <v:stroke endcap="round"/>
                  </v:line>
                  <v:line id="Line 99" o:spid="_x0000_s1068" style="position:absolute;visibility:visible;mso-wrap-style:square" from="49263,3435" to="49263,80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0Rf0l8UAAADbAAAADwAAAGRycy9kb3ducmV2LnhtbESPQUsDMRSE74L/ITzBS7FZhRZdm5Zi&#10;K9SDlK4Fr4/N62bp5mVJXtv13zeC4HGYmW+Y2WLwnTpTTG1gA4/jAhRxHWzLjYH91/vDM6gkyBa7&#10;wGTghxIs5rc3MyxtuPCOzpU0KkM4lWjAifSl1ql25DGNQ0+cvUOIHiXL2Ggb8ZLhvtNPRTHVHlvO&#10;Cw57enNUH6uTN9B/xlN1qI+y/Viuuu/1hGTvRsbc3w3LV1BCg/yH/9oba+BlAr9f8g/Q8ys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0Rf0l8UAAADbAAAADwAAAAAAAAAA&#10;AAAAAAChAgAAZHJzL2Rvd25yZXYueG1sUEsFBgAAAAAEAAQA+QAAAJMDAAAAAA==&#10;" strokeweight=".25pt">
                    <v:stroke endcap="round"/>
                  </v:line>
                  <v:line id="Line 100" o:spid="_x0000_s1069" style="position:absolute;visibility:visible;mso-wrap-style:square" from="34264,9163" to="39554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" strokeweight=".25pt">
                    <v:stroke endcap="round"/>
                  </v:line>
                  <v:line id="Line 101" o:spid="_x0000_s1070" style="position:absolute;flip:x;visibility:visible;mso-wrap-style:square" from="49263,9163" to="55124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oba9cAAAADbAAAADwAAAGRycy9kb3ducmV2LnhtbERPy4rCMBTdC/MP4QpuRNOR8VWbyjAg&#10;DAiCr/21ubbV5qY0UTt/PxEEz+5wXpxk2ZpK3KlxpWUFn8MIBHFmdcm5gsN+NZiBcB5ZY2WZFPyR&#10;g2X60Ukw1vbBW7rvfC5CCbsYFRTe17GULivIoBvamjhoZ9sY9IE2udQNPkK5qeQoiibSYMlhocCa&#10;fgrKrrubUXD5CojW/clRnvNtxptpPa5OSvW67fcChKfWv82v9K9WMJ/C80v4ATL9Bw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KaG2vXAAAAA2wAAAA8AAAAAAAAAAAAAAAAA&#10;oQIAAGRycy9kb3ducmV2LnhtbFBLBQYAAAAABAAEAPkAAACOAwAAAAA=&#10;" strokeweight=".25pt">
                    <v:stroke endcap="round"/>
                  </v:line>
                  <v:line id="Line 102" o:spid="_x0000_s1071" style="position:absolute;visibility:visible;mso-wrap-style:square" from="39554,8089" to="39554,916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" strokeweight=".25pt">
                    <v:stroke endcap="round"/>
                  </v:line>
                  <v:line id="Line 103" o:spid="_x0000_s1072" style="position:absolute;flip:x;visibility:visible;mso-wrap-style:square" from="49240,8089" to="49263,92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" strokeweight=".25pt">
                    <v:stroke endcap="round"/>
                  </v:line>
                  <v:rect id="Rectangle 104" o:spid="_x0000_s1073" style="position:absolute;left:17221;top:5175;width:1301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Bu/7sIA&#10;AADcAAAADwAAAGRycy9kb3ducmV2LnhtbESPzWoDMQyE74W8g1Ggt8ZODiVs44QQCKSll2z6AGKt&#10;/aG2vNhOdvv21aHQm8SMZj7tDnPw6kEpD5EtrFcGFHET3cCdha/b+WULKhdkhz4yWfihDIf94mmH&#10;lYsTX+lRl05JCOcKLfSljJXWuekpYF7FkVi0NqaARdbUaZdwkvDg9caYVx1wYGnocaRTT813fQ8W&#10;9K0+T9vaJxM/Nu2nf79cW4rWPi/n4xuoQnP5N/9dX5zgG8GXZ2QCvf8F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oG7/uwgAAANwAAAAPAAAAAAAAAAAAAAAAAJgCAABkcnMvZG93&#10;bnJldi54bWxQSwUGAAAAAAQABAD1AAAAhwMAAAAA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rect>
                  <v:rect id="Rectangle 105" o:spid="_x0000_s1074" style="position:absolute;left:6648;top:5175;width:1302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1cadb4A&#10;AADcAAAADwAAAGRycy9kb3ducmV2LnhtbERPzWoCMRC+F3yHMEJvNdFDkdUoIghavLj6AMNm9geT&#10;yZJEd/v2plDwNh/f76y3o7PiSSF2njXMZwoEceVNx42G2/XwtQQRE7JB65k0/FKE7WbyscbC+IEv&#10;9CxTI3IIxwI1tCn1hZSxaslhnPmeOHO1Dw5ThqGRJuCQw52VC6W+pcOOc0OLPe1bqu7lw2mQ1/Iw&#10;LEsblP9Z1Gd7Ol5q8lp/TsfdCkSiMb3F/+6jyfPVHP6eyRfIz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AdXGnW+AAAA3AAAAA8AAAAAAAAAAAAAAAAAmAIAAGRycy9kb3ducmV2&#10;LnhtbFBLBQYAAAAABAAEAPUAAACDAwAAAAA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rect>
                  <v:rect id="Rectangle 106" o:spid="_x0000_s1075" style="position:absolute;left:37788;top:5175;width:1302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94WEAr8A&#10;AADcAAAADwAAAGRycy9kb3ducmV2LnhtbERPzWoCMRC+C32HMIXeNHEPRVajFEHQ4sW1DzBsZn9o&#10;MlmS6G7f3ghCb/Px/c5mNzkr7hRi71nDcqFAENfe9Nxq+Lke5isQMSEbtJ5Jwx9F2G3fZhssjR/5&#10;QvcqtSKHcCxRQ5fSUEoZ644cxoUfiDPX+OAwZRhaaQKOOdxZWSj1KR32nBs6HGjfUf1b3ZwGea0O&#10;46qyQfnvojnb0/HSkNf64336WoNINKV/8ct9NHm+KuD5TL5Abh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3hYQCvwAAANwAAAAPAAAAAAAAAAAAAAAAAJgCAABkcnMvZG93bnJl&#10;di54bWxQSwUGAAAAAAQABAD1AAAAhAMAAAAA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rect>
                  <v:rect id="Rectangle 107" o:spid="_x0000_s1076" style="position:absolute;left:49790;top:5175;width:1302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mMkhmb8A&#10;AADcAAAADwAAAGRycy9kb3ducmV2LnhtbERP22oCMRB9F/oPYQp9cxMtiK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YySGZvwAAANwAAAAPAAAAAAAAAAAAAAAAAJgCAABkcnMvZG93bnJl&#10;di54bWxQSwUGAAAAAAQABAD1AAAAhAMAAAAA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N4</w:t>
                          </w:r>
                        </w:p>
                      </w:txbxContent>
                    </v:textbox>
                  </v:rect>
                  <v:line id="Line 108" o:spid="_x0000_s1077" style="position:absolute;visibility:visible;mso-wrap-style:square" from="6413,3435" to="6413,815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" strokeweight=".25pt">
                    <v:stroke endcap="round"/>
                  </v:line>
                  <v:rect id="Rectangle 109" o:spid="_x0000_s1078" style="position:absolute;left:4895;top:15481;width:10764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Gwcdr8A&#10;AADcAAAADwAAAGRycy9kb3ducmV2LnhtbERP22oCMRB9F/oPYQp9cxOFiqxGKYKgpS+ufsCwmb3Q&#10;ZLIk0d3+fVMo+DaHc53tfnJWPCjE3rOGRaFAENfe9NxquF2P8zWImJANWs+k4Yci7Hcvsy2Wxo98&#10;oUeVWpFDOJaooUtpKKWMdUcOY+EH4sw1PjhMGYZWmoBjDndWLpVaSYc954YOBzp0VH9Xd6dBXqvj&#10;uK5sUP5z2XzZ8+nSkNf67XX62IBINKWn+N99Mnm+eoe/Z/IFcvcL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B4bBx2vwAAANwAAAAPAAAAAAAAAAAAAAAAAJgCAABkcnMvZG93bnJl&#10;di54bWxQSwUGAAAAAAQABAD1AAAAhAMAAAAA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Collocated UPF+IPUPS</w:t>
                          </w:r>
                        </w:p>
                      </w:txbxContent>
                    </v:textbox>
                  </v:rect>
                  <v:rect id="Rectangle 110" o:spid="_x0000_s1079" style="position:absolute;left:38887;top:15481;width:8477;height:2311;visibility:visible;mso-wrap-style:none;v-text-anchor:top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iL6CAb4A&#10;AADcAAAADwAAAGRycy9kb3ducmV2LnhtbERPzWoCMRC+F3yHMEJvNdGDyGoUEQQrvbj6AMNm9geT&#10;yZJEd/v2plDwNh/f72x2o7PiSSF2njXMZwoEceVNx42G2/X4tQIRE7JB65k0/FKE3XbyscHC+IEv&#10;9CxTI3IIxwI1tCn1hZSxaslhnPmeOHO1Dw5ThqGRJuCQw52VC6WW0mHHuaHFng4tVffy4TTIa3kc&#10;VqUNyp8X9Y/9Pl1q8lp/Tsf9GkSiMb3F/+6TyfPVEv6eyRfI7Qs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Ii+ggG+AAAA3AAAAA8AAAAAAAAAAAAAAAAAmAIAAGRycy9kb3ducmV2&#10;LnhtbFBLBQYAAAAABAAEAPUAAACDAwAAAAA=&#10;" filled="f" stroked="f">
                    <v:textbox style="mso-fit-shape-to-text:t" inset="0,0,0,0">
                      <w:txbxContent>
                        <w:p>
                          <w:r>
                            <w:rPr>
                              <w:rFonts w:ascii="Arial" w:hAnsi="Arial" w:cs="Arial"/>
                              <w:color w:val="000000"/>
                              <w:sz w:val="16"/>
                              <w:szCs w:val="16"/>
                            </w:rPr>
                            <w:t>Standalone IPUPS</w:t>
                          </w:r>
                        </w:p>
                      </w:txbxContent>
                    </v:textbox>
                  </v:rect>
                  <v:line id="Line 101" o:spid="_x0000_s1080" style="position:absolute;flip:x;visibility:visible;mso-wrap-style:square" from="49263,9164" to="55124,916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re3+GMEAAADbAAAADwAAAGRycy9kb3ducmV2LnhtbERPXWvCMBR9H/gfwhX2MjRVWpVqFBkI&#10;A2Fg1fdrc22rzU1pMlv//TIYeN4O54uz2vSmFg9qXWVZwWQcgSDOra64UHA67kYLEM4ja6wtk4In&#10;OdisB28rTLXt+ECPzBcilLBLUUHpfZNK6fKSDLqxbYiDdrWtQR9oW0jdYhfKTS2nUTSTBisOCyU2&#10;9FlSfs9+jIJbHBDtP2ZneS0OOX/Pm6S+KPU+7LdLEJ56/zL/p7+0giSGvy/hB8j1L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t7f4YwQAAANsAAAAPAAAAAAAAAAAAAAAA&#10;AKECAABkcnMvZG93bnJldi54bWxQSwUGAAAAAAQABAD5AAAAjwMAAAAA&#10;" strokeweight=".25pt">
                    <v:stroke endcap="round"/>
                  </v:line>
                  <w10:anchorlock/>
                </v:group>
              </w:pict>
            </mc:Fallback>
          </mc:AlternateContent>
        </w:r>
      </w:ins>
      <w:ins w:id="67" w:author="Huawei-zfq2" w:date="2019-12-04T22:50:00Z">
        <w:r>
          <w:rPr>
            <w:highlight w:val="yellow"/>
          </w:rPr>
          <w:t>:</w:t>
        </w:r>
      </w:ins>
    </w:p>
    <w:p w:rsidR="00614360" w:rsidRDefault="006C2254">
      <w:pPr>
        <w:pStyle w:val="TF"/>
        <w:rPr>
          <w:ins w:id="68" w:author="Huawei-zfq2" w:date="2019-12-04T22:53:00Z"/>
        </w:rPr>
      </w:pPr>
      <w:ins w:id="69" w:author="Huawei-zfq2" w:date="2019-12-04T22:53:00Z">
        <w:r>
          <w:rPr>
            <w:highlight w:val="yellow"/>
          </w:rPr>
          <w:t xml:space="preserve">Figure x-1: </w:t>
        </w:r>
      </w:ins>
      <w:ins w:id="70" w:author="Huawei-zfq2" w:date="2019-12-04T22:54:00Z">
        <w:r>
          <w:rPr>
            <w:highlight w:val="yellow"/>
          </w:rPr>
          <w:t xml:space="preserve">Interaction between the SMF and UPF </w:t>
        </w:r>
      </w:ins>
      <w:ins w:id="71" w:author="Huawei-zfq2" w:date="2019-12-04T23:09:00Z">
        <w:r>
          <w:rPr>
            <w:highlight w:val="yellow"/>
          </w:rPr>
          <w:t>including</w:t>
        </w:r>
      </w:ins>
      <w:ins w:id="72" w:author="Huawei-zfq2" w:date="2019-12-04T22:54:00Z">
        <w:r>
          <w:rPr>
            <w:highlight w:val="yellow"/>
          </w:rPr>
          <w:t xml:space="preserve"> the inter PLMN User Plane security function</w:t>
        </w:r>
      </w:ins>
    </w:p>
    <w:p w:rsidR="00614360" w:rsidRDefault="006C225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NEXT CHANGE (2)</w:t>
      </w:r>
    </w:p>
    <w:p w:rsidR="00614360" w:rsidRDefault="006C2254">
      <w:pPr>
        <w:pStyle w:val="Heading3"/>
      </w:pPr>
      <w:r>
        <w:t>6.2.3</w:t>
      </w:r>
      <w:r>
        <w:tab/>
        <w:t>UPF</w:t>
      </w:r>
    </w:p>
    <w:p w:rsidR="00614360" w:rsidRDefault="006C2254">
      <w:r>
        <w:t>The User plane function (UPF) includes the following functionality. Some or all of the UPF functionalities may be supported in a single instance of a UPF:</w:t>
      </w:r>
    </w:p>
    <w:p w:rsidR="00614360" w:rsidRDefault="006C2254">
      <w:pPr>
        <w:pStyle w:val="B1"/>
      </w:pPr>
      <w:r>
        <w:t>-</w:t>
      </w:r>
      <w:r>
        <w:tab/>
        <w:t>Anchor point for Intra-/Inte</w:t>
      </w:r>
      <w:r>
        <w:t>r-RAT mobility (when applicable).</w:t>
      </w:r>
    </w:p>
    <w:p w:rsidR="00614360" w:rsidRDefault="006C2254">
      <w:pPr>
        <w:pStyle w:val="B1"/>
      </w:pPr>
      <w:r>
        <w:t>-</w:t>
      </w:r>
      <w:r>
        <w:tab/>
        <w:t>Allocation of UE IP address/prefix (if supported) in response to SMF request.</w:t>
      </w:r>
    </w:p>
    <w:p w:rsidR="00614360" w:rsidRDefault="006C2254">
      <w:pPr>
        <w:pStyle w:val="B1"/>
      </w:pPr>
      <w:r>
        <w:t>-</w:t>
      </w:r>
      <w:r>
        <w:tab/>
        <w:t>External PDU Session point of interconnect to Data Network.</w:t>
      </w:r>
    </w:p>
    <w:p w:rsidR="00614360" w:rsidRDefault="006C2254">
      <w:pPr>
        <w:pStyle w:val="B1"/>
      </w:pPr>
      <w:r>
        <w:t>-</w:t>
      </w:r>
      <w:r>
        <w:tab/>
        <w:t xml:space="preserve">Packet routing &amp; forwarding (e.g. </w:t>
      </w:r>
      <w:r>
        <w:rPr>
          <w:lang w:eastAsia="zh-CN"/>
        </w:rPr>
        <w:t xml:space="preserve">support of </w:t>
      </w:r>
      <w:r>
        <w:t>Uplink classifier to rout</w:t>
      </w:r>
      <w:r>
        <w:rPr>
          <w:lang w:eastAsia="zh-CN"/>
        </w:rPr>
        <w:t>e</w:t>
      </w:r>
      <w:r>
        <w:t xml:space="preserve"> traffi</w:t>
      </w:r>
      <w:r>
        <w:t xml:space="preserve">c flows to </w:t>
      </w:r>
      <w:r>
        <w:rPr>
          <w:lang w:eastAsia="zh-CN"/>
        </w:rPr>
        <w:t xml:space="preserve">an instance of </w:t>
      </w:r>
      <w:r>
        <w:t xml:space="preserve">a data network, </w:t>
      </w:r>
      <w:r>
        <w:rPr>
          <w:lang w:eastAsia="zh-CN"/>
        </w:rPr>
        <w:t xml:space="preserve">support of </w:t>
      </w:r>
      <w:r>
        <w:t>Branching point to support multi-homed PDU Session, support of traffic forwarding within a 5G VN group (UPF local switching, via N6, via N19)).</w:t>
      </w:r>
    </w:p>
    <w:p w:rsidR="00614360" w:rsidRDefault="006C2254">
      <w:pPr>
        <w:pStyle w:val="B1"/>
      </w:pPr>
      <w:r>
        <w:t>-</w:t>
      </w:r>
      <w:r>
        <w:tab/>
        <w:t>Packet inspection (e.g. Application detection based on se</w:t>
      </w:r>
      <w:r>
        <w:t>rvice data flow template and the optional PFDs received from the SMF in addition).</w:t>
      </w:r>
    </w:p>
    <w:p w:rsidR="00614360" w:rsidRDefault="006C225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User Plane part of policy rule enforcement, e.g. Gating, Redirection, Traffic steering).</w:t>
      </w:r>
    </w:p>
    <w:p w:rsidR="00614360" w:rsidRDefault="006C2254">
      <w:pPr>
        <w:pStyle w:val="B1"/>
      </w:pPr>
      <w:r>
        <w:t>-</w:t>
      </w:r>
      <w:r>
        <w:tab/>
        <w:t>Lawful intercept (UP collection).</w:t>
      </w:r>
    </w:p>
    <w:p w:rsidR="00614360" w:rsidRDefault="006C2254">
      <w:pPr>
        <w:pStyle w:val="B1"/>
      </w:pPr>
      <w:r>
        <w:t>-</w:t>
      </w:r>
      <w:r>
        <w:tab/>
        <w:t>Traffic usage reporting.</w:t>
      </w:r>
    </w:p>
    <w:p w:rsidR="00614360" w:rsidRDefault="006C2254">
      <w:pPr>
        <w:pStyle w:val="B1"/>
        <w:rPr>
          <w:lang w:eastAsia="zh-CN"/>
        </w:rPr>
      </w:pPr>
      <w:r>
        <w:rPr>
          <w:lang w:eastAsia="zh-CN"/>
        </w:rPr>
        <w:lastRenderedPageBreak/>
        <w:t>-</w:t>
      </w:r>
      <w:r>
        <w:rPr>
          <w:lang w:eastAsia="zh-CN"/>
        </w:rPr>
        <w:tab/>
        <w:t xml:space="preserve">QoS handling for </w:t>
      </w:r>
      <w:r>
        <w:rPr>
          <w:lang w:eastAsia="zh-CN"/>
        </w:rPr>
        <w:t>user plane, e.g. UL/DL rate enforcement, Reflective QoS marking in DL.</w:t>
      </w:r>
    </w:p>
    <w:p w:rsidR="00614360" w:rsidRDefault="006C2254">
      <w:pPr>
        <w:pStyle w:val="B1"/>
      </w:pPr>
      <w:r>
        <w:t>-</w:t>
      </w:r>
      <w:r>
        <w:tab/>
        <w:t>Uplink Traffic verification (SDF to QoS Flow mapping).</w:t>
      </w:r>
    </w:p>
    <w:p w:rsidR="00614360" w:rsidRDefault="006C225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</w:r>
      <w:r>
        <w:t>Transport level packet marking in the uplink and downlink.</w:t>
      </w:r>
    </w:p>
    <w:p w:rsidR="00614360" w:rsidRDefault="006C2254">
      <w:pPr>
        <w:pStyle w:val="B1"/>
        <w:rPr>
          <w:lang w:eastAsia="zh-CN"/>
        </w:rPr>
      </w:pPr>
      <w:r>
        <w:t>-</w:t>
      </w:r>
      <w:r>
        <w:tab/>
      </w:r>
      <w:r>
        <w:rPr>
          <w:lang w:eastAsia="zh-CN"/>
        </w:rPr>
        <w:t>Downlink packet buffering and downlink data notification triggeri</w:t>
      </w:r>
      <w:r>
        <w:rPr>
          <w:lang w:eastAsia="zh-CN"/>
        </w:rPr>
        <w:t>ng.</w:t>
      </w:r>
    </w:p>
    <w:p w:rsidR="00614360" w:rsidRDefault="006C225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Sending and forwarding of one or more "end marker" to the source NG-RAN node.</w:t>
      </w:r>
    </w:p>
    <w:p w:rsidR="00614360" w:rsidRDefault="006C2254">
      <w:pPr>
        <w:pStyle w:val="B1"/>
      </w:pPr>
      <w:r>
        <w:rPr>
          <w:lang w:eastAsia="zh-CN"/>
        </w:rPr>
        <w:t>-</w:t>
      </w:r>
      <w:r>
        <w:rPr>
          <w:lang w:eastAsia="zh-CN"/>
        </w:rPr>
        <w:tab/>
        <w:t>Functionality to respond to Address Resolution Protocol (ARP) requests and / or IPv6 Neighbour Solicitation requests based on local cache information for the Ethernet PDU</w:t>
      </w:r>
      <w:r>
        <w:rPr>
          <w:lang w:eastAsia="zh-CN"/>
        </w:rPr>
        <w:t>s. The UPF responds to the ARP and / or the IPv6 Neighbour Solicitation Request by providing the MAC address corresponding to the IP address sent in the request.</w:t>
      </w:r>
    </w:p>
    <w:p w:rsidR="00614360" w:rsidRDefault="006C225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Packet duplication in downlink direction and elimination in uplink direction in GTP-U layer.</w:t>
      </w:r>
    </w:p>
    <w:p w:rsidR="00614360" w:rsidRDefault="006C225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TSN Translator functionality to hold and forward user plane packets for de-jittering when 5G System is integrated as a bridge with the TSN network.</w:t>
      </w:r>
    </w:p>
    <w:p w:rsidR="00614360" w:rsidRDefault="006C2254">
      <w:pPr>
        <w:pStyle w:val="B1"/>
        <w:rPr>
          <w:lang w:eastAsia="zh-CN"/>
        </w:rPr>
      </w:pPr>
      <w:r>
        <w:rPr>
          <w:lang w:eastAsia="zh-CN"/>
        </w:rPr>
        <w:t>-</w:t>
      </w:r>
      <w:r>
        <w:rPr>
          <w:lang w:eastAsia="zh-CN"/>
        </w:rPr>
        <w:tab/>
        <w:t>High latency communication, see clause 5.31.8.</w:t>
      </w:r>
    </w:p>
    <w:p w:rsidR="00614360" w:rsidRDefault="006C2254">
      <w:pPr>
        <w:pStyle w:val="NO"/>
        <w:rPr>
          <w:iCs/>
        </w:rPr>
      </w:pPr>
      <w:r>
        <w:t>NOTE:</w:t>
      </w:r>
      <w:r>
        <w:tab/>
        <w:t>Not all of the UPF functionalities are required to</w:t>
      </w:r>
      <w:r>
        <w:t xml:space="preserve"> be supported in an instance of user plane function of a Network Slice.</w:t>
      </w:r>
    </w:p>
    <w:p w:rsidR="00614360" w:rsidRDefault="006C2254">
      <w:pPr>
        <w:pStyle w:val="B1"/>
        <w:numPr>
          <w:ilvl w:val="0"/>
          <w:numId w:val="1"/>
        </w:numPr>
        <w:rPr>
          <w:ins w:id="73" w:author="LTHM3" w:date="2019-10-18T06:38:00Z"/>
        </w:rPr>
      </w:pPr>
      <w:ins w:id="74" w:author="LTHM02" w:date="2019-11-22T17:15:00Z">
        <w:r>
          <w:t>Traffic filtering used e.g. for inter PLMN N9 interface</w:t>
        </w:r>
      </w:ins>
      <w:ins w:id="75" w:author="LTHM3" w:date="2019-10-18T06:38:00Z">
        <w:r>
          <w:t>.</w:t>
        </w:r>
      </w:ins>
    </w:p>
    <w:p w:rsidR="00614360" w:rsidRDefault="006C2254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FF0000"/>
          <w:sz w:val="24"/>
          <w:lang w:val="en-US" w:eastAsia="zh-CN"/>
        </w:rPr>
      </w:pPr>
      <w:r>
        <w:rPr>
          <w:rFonts w:ascii="Arial" w:hAnsi="Arial"/>
          <w:i/>
          <w:color w:val="FF0000"/>
          <w:sz w:val="24"/>
          <w:lang w:val="en-US"/>
        </w:rPr>
        <w:t>END OF CHANGES</w:t>
      </w:r>
    </w:p>
    <w:p w:rsidR="00614360" w:rsidRDefault="00614360">
      <w:pPr>
        <w:rPr>
          <w:noProof/>
        </w:rPr>
      </w:pPr>
    </w:p>
    <w:sectPr w:rsidR="00614360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6C2254" w:rsidRDefault="006C2254">
      <w:r>
        <w:separator/>
      </w:r>
    </w:p>
  </w:endnote>
  <w:endnote w:type="continuationSeparator" w:id="0">
    <w:p w:rsidR="006C2254" w:rsidRDefault="006C225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G Times (WN)">
    <w:altName w:val="Arial"/>
    <w:charset w:val="00"/>
    <w:family w:val="roman"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6C2254" w:rsidRDefault="006C2254">
      <w:r>
        <w:separator/>
      </w:r>
    </w:p>
  </w:footnote>
  <w:footnote w:type="continuationSeparator" w:id="0">
    <w:p w:rsidR="006C2254" w:rsidRDefault="006C225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60" w:rsidRDefault="006C2254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60" w:rsidRDefault="00614360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60" w:rsidRDefault="006C2254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14360" w:rsidRDefault="00614360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1A55C8E"/>
    <w:multiLevelType w:val="hybridMultilevel"/>
    <w:tmpl w:val="3B1044F0"/>
    <w:lvl w:ilvl="0" w:tplc="040C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40C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" w15:restartNumberingAfterBreak="0">
    <w:nsid w:val="6E7C646D"/>
    <w:multiLevelType w:val="hybridMultilevel"/>
    <w:tmpl w:val="4C3873F4"/>
    <w:lvl w:ilvl="0" w:tplc="5644C78E">
      <w:start w:val="6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C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0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-zfq2">
    <w15:presenceInfo w15:providerId="None" w15:userId="Huawei-zfq2"/>
  </w15:person>
  <w15:person w15:author="Patrice Hédé">
    <w15:presenceInfo w15:providerId="None" w15:userId="Patrice Hédé"/>
  </w15:person>
  <w15:person w15:author="LTHM02">
    <w15:presenceInfo w15:providerId="None" w15:userId="LTHM02"/>
  </w15:person>
  <w15:person w15:author="LTHM3">
    <w15:presenceInfo w15:providerId="None" w15:userId="LTHM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5"/>
  <w:printFractionalCharacterWidth/>
  <w:embedSystemFonts/>
  <w:bordersDoNotSurroundHeader/>
  <w:bordersDoNotSurroundFooter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14360"/>
    <w:rsid w:val="00614360"/>
    <w:rsid w:val="006C2254"/>
    <w:rsid w:val="00F82E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5:docId w15:val="{02117114-4F0F-48AD-BC21-E46A57743D4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  <w:qFormat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</w:rPr>
  </w:style>
  <w:style w:type="paragraph" w:styleId="CommentText">
    <w:name w:val="annotation text"/>
    <w:basedOn w:val="Normal"/>
    <w:semiHidden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Pr>
      <w:rFonts w:ascii="Arial" w:hAnsi="Arial"/>
      <w:lang w:val="en-GB" w:eastAsia="en-US"/>
    </w:rPr>
  </w:style>
  <w:style w:type="character" w:customStyle="1" w:styleId="NOZchn">
    <w:name w:val="NO Zchn"/>
    <w:link w:val="NO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Pr>
      <w:rFonts w:ascii="Arial" w:hAnsi="Arial"/>
      <w:b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147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383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76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pope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DC5841-A576-4B8E-817F-E595A3BC615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</TotalTime>
  <Pages>3</Pages>
  <Words>794</Words>
  <Characters>4532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revision of S2-1912045</vt:lpstr>
      <vt:lpstr>MTG_TITLE</vt:lpstr>
    </vt:vector>
  </TitlesOfParts>
  <Company>Huawei Technologies</Company>
  <LinksUpToDate>false</LinksUpToDate>
  <CharactersWithSpaces>5316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revision of S2-1912045</dc:title>
  <dc:creator>Huawei</dc:creator>
  <cp:lastModifiedBy>Patrice Hédé</cp:lastModifiedBy>
  <cp:revision>8</cp:revision>
  <cp:lastPrinted>1900-12-31T22:00:00Z</cp:lastPrinted>
  <dcterms:created xsi:type="dcterms:W3CDTF">2019-12-04T14:56:00Z</dcterms:created>
  <dcterms:modified xsi:type="dcterms:W3CDTF">2019-12-05T17:17:00Z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(3)iwWDfa8ayskbVG8XvypbvtUOhW4pTYk++pXCe4kV+KhWpI9JQ2J6ackP97+2IU3s6ZIWmOjE
IZ4AquQjeAenaEJWUxG7Qnup5WtlsifhimZucLqzJjonXbmCurhuXOn4Yo0KiYSsK0+JOJyy
MXicX50TIHjO8rlNFxKJz7NGKdmX+SFegru7ut8W+3F9bIOjZbTZtcqOzldGldOTEYxGT3S5
3tliYIwyYfiAH/ETpd</vt:lpwstr>
  </property>
  <property fmtid="{D5CDD505-2E9C-101B-9397-08002B2CF9AE}" pid="22" name="_2015_ms_pID_7253431">
    <vt:lpwstr>UI/Zi5b7FhXhV2uHPVnvw3wJzoKRcQAEiwmvsPC6Lgp1vaMNiinUqb
LVqEdB/5vEuTNwUsxw+FcBAzL76+aGYeRgCh5b4NNosMjP0FUo62dozcmjIWWAlq/XJXdUkM
HnOeIvxqnMkWujdHfKqBoQ+SmdA1cqrhYu1YaKMvruq5OzzWturUpj/8V56scy8fR2IWQVE7
EH7MffS8JvoVU0EqCmo9r6woZeybP9ND2qHF</vt:lpwstr>
  </property>
  <property fmtid="{D5CDD505-2E9C-101B-9397-08002B2CF9AE}" pid="23" name="_2015_ms_pID_7253432">
    <vt:lpwstr>z7/naMY+3C3HQ5nc66jVQYU=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1575566058</vt:lpwstr>
  </property>
</Properties>
</file>